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6076115A" w:rsidR="0025661C" w:rsidRPr="003101E4"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131D48">
        <w:rPr>
          <w:noProof w:val="0"/>
          <w:sz w:val="24"/>
          <w:szCs w:val="24"/>
        </w:rPr>
        <w:t>9</w:t>
      </w:r>
      <w:r w:rsidRPr="00B80689">
        <w:rPr>
          <w:bCs/>
          <w:noProof w:val="0"/>
          <w:sz w:val="24"/>
          <w:szCs w:val="24"/>
        </w:rPr>
        <w:tab/>
      </w:r>
      <w:r w:rsidR="00BE33EF" w:rsidRPr="00BE33EF">
        <w:rPr>
          <w:rFonts w:eastAsia="Malgun Gothic"/>
          <w:bCs/>
          <w:noProof w:val="0"/>
          <w:sz w:val="24"/>
          <w:szCs w:val="24"/>
          <w:lang w:eastAsia="ko-KR"/>
        </w:rPr>
        <w:t>S2-25</w:t>
      </w:r>
      <w:r w:rsidR="008F6E09">
        <w:rPr>
          <w:rFonts w:eastAsia="Malgun Gothic"/>
          <w:bCs/>
          <w:noProof w:val="0"/>
          <w:sz w:val="24"/>
          <w:szCs w:val="24"/>
          <w:lang w:eastAsia="ko-KR"/>
        </w:rPr>
        <w:t>05125</w:t>
      </w:r>
    </w:p>
    <w:p w14:paraId="24AC828D" w14:textId="0EB172C3" w:rsidR="0025661C" w:rsidRPr="00A30021" w:rsidRDefault="00131D48"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tab/>
      </w:r>
      <w:r w:rsidR="00B4423F" w:rsidRPr="00E4734E">
        <w:rPr>
          <w:rFonts w:cs="Arial"/>
          <w:bCs/>
          <w:color w:val="0000FF"/>
          <w:sz w:val="21"/>
          <w:szCs w:val="21"/>
        </w:rPr>
        <w:t>(revision of S2-2504340)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59B26" w:rsidR="001E41F3" w:rsidRPr="00410371" w:rsidRDefault="0069762A" w:rsidP="00FE6AA4">
            <w:pPr>
              <w:pStyle w:val="CRCoverPage"/>
              <w:spacing w:after="0"/>
              <w:jc w:val="center"/>
              <w:rPr>
                <w:noProof/>
              </w:rPr>
            </w:pPr>
            <w:r w:rsidRPr="0069762A">
              <w:rPr>
                <w:b/>
                <w:noProof/>
                <w:sz w:val="28"/>
              </w:rPr>
              <w:t>6256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6B854" w:rsidR="001E41F3" w:rsidRPr="00E56E93" w:rsidRDefault="00A53FB6" w:rsidP="00542CA4">
            <w:pPr>
              <w:pStyle w:val="CRCoverPage"/>
              <w:spacing w:after="0"/>
              <w:jc w:val="center"/>
              <w:rPr>
                <w:rFonts w:eastAsia="Malgun Gothic"/>
                <w:b/>
                <w:noProof/>
                <w:lang w:eastAsia="ko-KR"/>
              </w:rPr>
            </w:pPr>
            <w:r>
              <w:rPr>
                <w:rFonts w:eastAsia="Malgun Gothic"/>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3FAE" w:rsidR="001E41F3" w:rsidRPr="00410371" w:rsidRDefault="00FB5405" w:rsidP="00591E86">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91E86">
              <w:rPr>
                <w:b/>
                <w:noProof/>
                <w:sz w:val="28"/>
              </w:rPr>
              <w:t>3</w:t>
            </w:r>
            <w:r w:rsidR="00145A9C">
              <w:rPr>
                <w:b/>
                <w:noProof/>
                <w:sz w:val="28"/>
              </w:rPr>
              <w:t>.</w:t>
            </w:r>
            <w:r w:rsidR="009215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9335D" w:rsidRDefault="00F25D98" w:rsidP="00237130">
            <w:pPr>
              <w:pStyle w:val="CRCoverPage"/>
              <w:spacing w:after="0"/>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FA6A" w:rsidR="001E41F3" w:rsidRPr="000B5122" w:rsidRDefault="00037A4D" w:rsidP="007E2B39">
            <w:pPr>
              <w:pStyle w:val="CRCoverPage"/>
              <w:spacing w:after="0"/>
              <w:ind w:left="100"/>
              <w:rPr>
                <w:rFonts w:eastAsia="Malgun Gothic"/>
                <w:noProof/>
                <w:lang w:eastAsia="ko-KR"/>
              </w:rPr>
            </w:pPr>
            <w:r>
              <w:rPr>
                <w:rFonts w:eastAsia="Malgun Gothic" w:hint="eastAsia"/>
                <w:noProof/>
                <w:lang w:eastAsia="ko-KR"/>
              </w:rPr>
              <w:t>Energy consumption information for access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8635A" w:rsidR="001E41F3" w:rsidRPr="00B65126" w:rsidRDefault="00131D48" w:rsidP="004E3133">
            <w:pPr>
              <w:pStyle w:val="CRCoverPage"/>
              <w:spacing w:after="0"/>
              <w:ind w:left="100"/>
              <w:rPr>
                <w:rFonts w:ascii="BatangChe" w:eastAsia="Malgun Gothic" w:hAnsi="BatangChe" w:cs="BatangChe"/>
                <w:noProof/>
                <w:lang w:eastAsia="ko-KR"/>
              </w:rPr>
            </w:pPr>
            <w:r>
              <w:t>[</w:t>
            </w:r>
            <w:r w:rsidR="00E816CD">
              <w:t>Samsung</w:t>
            </w:r>
            <w:r w:rsidR="00B65126">
              <w:rPr>
                <w:rFonts w:eastAsia="Malgun Gothic" w:hint="eastAsia"/>
                <w:lang w:eastAsia="ko-KR"/>
              </w:rPr>
              <w:t>, NTT DOCOMO</w:t>
            </w:r>
            <w:r>
              <w:rPr>
                <w:rFonts w:eastAsia="Malgun Gothic"/>
                <w:lang w:eastAsia="ko-KR"/>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Pr="0069762A" w:rsidRDefault="007B32BD">
            <w:pPr>
              <w:pStyle w:val="CRCoverPage"/>
              <w:spacing w:after="0"/>
              <w:ind w:left="100"/>
              <w:rPr>
                <w:noProof/>
              </w:rPr>
            </w:pPr>
            <w:r w:rsidRPr="0069762A">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E0BB6" w:rsidR="001E41F3" w:rsidRDefault="00BE411E" w:rsidP="00F2745F">
            <w:pPr>
              <w:pStyle w:val="CRCoverPage"/>
              <w:spacing w:after="0"/>
              <w:ind w:left="100"/>
              <w:rPr>
                <w:noProof/>
              </w:rPr>
            </w:pPr>
            <w:r>
              <w:t>202</w:t>
            </w:r>
            <w:r w:rsidR="00CA422C">
              <w:t>5</w:t>
            </w:r>
            <w:r>
              <w:t>-</w:t>
            </w:r>
            <w:r w:rsidR="00CA422C">
              <w:t>0</w:t>
            </w:r>
            <w:r w:rsidR="00131D48">
              <w:t>5</w:t>
            </w:r>
            <w:r w:rsidR="00413515">
              <w:t>-</w:t>
            </w:r>
            <w:r w:rsidR="00131D4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00E5" w14:paraId="1256F52C" w14:textId="77777777" w:rsidTr="00547111">
        <w:tc>
          <w:tcPr>
            <w:tcW w:w="2694" w:type="dxa"/>
            <w:gridSpan w:val="2"/>
            <w:tcBorders>
              <w:top w:val="single" w:sz="4" w:space="0" w:color="auto"/>
              <w:left w:val="single" w:sz="4" w:space="0" w:color="auto"/>
            </w:tcBorders>
          </w:tcPr>
          <w:p w14:paraId="52C87DB0" w14:textId="77777777" w:rsidR="00B700E5" w:rsidRDefault="00B700E5" w:rsidP="00B70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D6704" w14:textId="77777777" w:rsidR="00B700E5" w:rsidRDefault="00B700E5" w:rsidP="00B700E5">
            <w:pPr>
              <w:pStyle w:val="CRCoverPage"/>
              <w:spacing w:after="0"/>
              <w:ind w:left="100"/>
              <w:rPr>
                <w:rFonts w:eastAsia="Malgun Gothic" w:cs="Arial"/>
                <w:lang w:val="en-US" w:eastAsia="ko-KR"/>
              </w:rPr>
            </w:pPr>
            <w:r>
              <w:rPr>
                <w:rFonts w:eastAsia="Malgun Gothic" w:cs="Arial"/>
                <w:lang w:val="en-US" w:eastAsia="ko-KR"/>
              </w:rPr>
              <w:t>It is not clear how energy consumption information collected for the different access type.</w:t>
            </w:r>
          </w:p>
          <w:p w14:paraId="51F4D79E" w14:textId="77777777" w:rsidR="00C9441A" w:rsidRDefault="00C9441A" w:rsidP="00B700E5">
            <w:pPr>
              <w:pStyle w:val="CRCoverPage"/>
              <w:spacing w:after="0"/>
              <w:ind w:left="100"/>
              <w:rPr>
                <w:rFonts w:eastAsia="Malgun Gothic" w:cs="Arial"/>
                <w:lang w:val="en-US" w:eastAsia="ko-KR"/>
              </w:rPr>
            </w:pPr>
          </w:p>
          <w:p w14:paraId="528DDADE" w14:textId="2DBA59DD" w:rsidR="00C9441A" w:rsidRDefault="00C9441A" w:rsidP="00B700E5">
            <w:pPr>
              <w:pStyle w:val="CRCoverPage"/>
              <w:spacing w:after="0"/>
              <w:ind w:left="100"/>
            </w:pPr>
            <w:r>
              <w:rPr>
                <w:rFonts w:cs="Arial"/>
                <w:lang w:val="en-US" w:eastAsia="zh-CN"/>
              </w:rPr>
              <w:t xml:space="preserve">In rev </w:t>
            </w:r>
            <w:r w:rsidR="00AA7AF2">
              <w:rPr>
                <w:rFonts w:cs="Arial"/>
                <w:lang w:val="en-US" w:eastAsia="zh-CN"/>
              </w:rPr>
              <w:t>5</w:t>
            </w:r>
            <w:r>
              <w:rPr>
                <w:rFonts w:cs="Arial" w:hint="eastAsia"/>
                <w:lang w:val="en-US" w:eastAsia="zh-CN"/>
              </w:rPr>
              <w:t>,</w:t>
            </w:r>
            <w:r>
              <w:rPr>
                <w:rFonts w:cs="Arial"/>
                <w:lang w:val="en-US" w:eastAsia="zh-CN"/>
              </w:rPr>
              <w:t xml:space="preserve"> it is proposed to clarify that the scenario is for no </w:t>
            </w:r>
            <w:r w:rsidRPr="005C2204">
              <w:t>UP resources established on the 3GPP access for the UE</w:t>
            </w:r>
            <w:r>
              <w:t xml:space="preserve"> </w:t>
            </w:r>
            <w:r w:rsidRPr="00C9441A">
              <w:t>of the required granularity.</w:t>
            </w:r>
            <w:r>
              <w:t xml:space="preserve"> Otherwise, if the UE has UP resource on 3GPP for certain PDU session</w:t>
            </w:r>
            <w:r w:rsidR="004451DA">
              <w:t>s</w:t>
            </w:r>
            <w:r>
              <w:t xml:space="preserve">, but </w:t>
            </w:r>
            <w:r w:rsidR="004451DA">
              <w:t>has</w:t>
            </w:r>
            <w:r>
              <w:t xml:space="preserve"> </w:t>
            </w:r>
            <w:r w:rsidR="004451DA">
              <w:t>no UP resource on 3GPP for the required PDU session, the SMF will not behave correctly according to the revisions in rev 3.</w:t>
            </w:r>
          </w:p>
          <w:p w14:paraId="5E4E6D1D" w14:textId="51B69DAE" w:rsidR="004451DA" w:rsidRPr="004451DA" w:rsidRDefault="004451DA" w:rsidP="00B700E5">
            <w:pPr>
              <w:pStyle w:val="CRCoverPage"/>
              <w:spacing w:after="0"/>
              <w:ind w:left="100"/>
            </w:pPr>
            <w:r>
              <w:t xml:space="preserve">Furthermore, according to current description, if no UP resources established on 3GPP access, the SMF will not report the energy related information. However, the SMF also needs to reject the subscription from EIF with appropriate cause value to let EIF know it will not send the energy related information and the reason for it. Otherwise, the EIF will </w:t>
            </w:r>
            <w:r w:rsidR="00E03581">
              <w:t xml:space="preserve">wait for the energy related information from SMF and has no idea why there is no information returned from SMF. </w:t>
            </w:r>
          </w:p>
          <w:p w14:paraId="05A0B1D6" w14:textId="77777777" w:rsidR="00C9441A" w:rsidRPr="00E03581" w:rsidRDefault="00C9441A" w:rsidP="00B700E5">
            <w:pPr>
              <w:pStyle w:val="CRCoverPage"/>
              <w:spacing w:after="0"/>
              <w:ind w:left="100"/>
            </w:pPr>
          </w:p>
          <w:p w14:paraId="708AA7DE" w14:textId="27125702" w:rsidR="00C9441A" w:rsidRPr="00C9441A" w:rsidRDefault="00C9441A" w:rsidP="00B700E5">
            <w:pPr>
              <w:pStyle w:val="CRCoverPage"/>
              <w:spacing w:after="0"/>
              <w:ind w:left="100"/>
              <w:rPr>
                <w:rFonts w:cs="Arial"/>
                <w:lang w:val="en-US" w:eastAsia="zh-CN"/>
              </w:rPr>
            </w:pPr>
          </w:p>
        </w:tc>
      </w:tr>
      <w:tr w:rsidR="00B700E5" w14:paraId="4CA74D09" w14:textId="77777777" w:rsidTr="00547111">
        <w:tc>
          <w:tcPr>
            <w:tcW w:w="2694" w:type="dxa"/>
            <w:gridSpan w:val="2"/>
            <w:tcBorders>
              <w:left w:val="single" w:sz="4" w:space="0" w:color="auto"/>
            </w:tcBorders>
          </w:tcPr>
          <w:p w14:paraId="2D0866D6" w14:textId="77777777" w:rsidR="00B700E5" w:rsidRDefault="00B700E5" w:rsidP="00B700E5">
            <w:pPr>
              <w:pStyle w:val="CRCoverPage"/>
              <w:spacing w:after="0"/>
              <w:rPr>
                <w:b/>
                <w:i/>
                <w:noProof/>
                <w:sz w:val="8"/>
                <w:szCs w:val="8"/>
              </w:rPr>
            </w:pPr>
          </w:p>
        </w:tc>
        <w:tc>
          <w:tcPr>
            <w:tcW w:w="6946" w:type="dxa"/>
            <w:gridSpan w:val="9"/>
            <w:tcBorders>
              <w:right w:val="single" w:sz="4" w:space="0" w:color="auto"/>
            </w:tcBorders>
          </w:tcPr>
          <w:p w14:paraId="365DEF04" w14:textId="77777777" w:rsidR="00B700E5" w:rsidRPr="003621AE" w:rsidRDefault="00B700E5" w:rsidP="00B700E5">
            <w:pPr>
              <w:pStyle w:val="CRCoverPage"/>
              <w:spacing w:after="0"/>
              <w:rPr>
                <w:noProof/>
                <w:color w:val="FF0000"/>
                <w:sz w:val="8"/>
                <w:szCs w:val="8"/>
              </w:rPr>
            </w:pPr>
          </w:p>
        </w:tc>
      </w:tr>
      <w:tr w:rsidR="00B700E5" w14:paraId="21016551" w14:textId="77777777" w:rsidTr="00547111">
        <w:tc>
          <w:tcPr>
            <w:tcW w:w="2694" w:type="dxa"/>
            <w:gridSpan w:val="2"/>
            <w:tcBorders>
              <w:left w:val="single" w:sz="4" w:space="0" w:color="auto"/>
            </w:tcBorders>
          </w:tcPr>
          <w:p w14:paraId="49433147" w14:textId="77777777" w:rsidR="00B700E5" w:rsidRPr="00EB5CA4" w:rsidRDefault="00B700E5" w:rsidP="00B700E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F86880D" w14:textId="77777777" w:rsidR="00B700E5" w:rsidRDefault="00B700E5" w:rsidP="00B700E5">
            <w:pPr>
              <w:pStyle w:val="CRCoverPage"/>
              <w:spacing w:after="0"/>
              <w:rPr>
                <w:rFonts w:eastAsia="宋体"/>
                <w:lang w:val="en-US" w:eastAsia="zh-CN"/>
              </w:rPr>
            </w:pPr>
            <w:r>
              <w:rPr>
                <w:rFonts w:eastAsia="宋体"/>
                <w:lang w:val="en-US" w:eastAsia="zh-CN"/>
              </w:rPr>
              <w:t xml:space="preserve"> Ensure that the energy consumption information is collected only for the 3GPP access</w:t>
            </w:r>
            <w:r w:rsidR="00C9441A">
              <w:rPr>
                <w:rFonts w:eastAsia="宋体"/>
                <w:lang w:val="en-US" w:eastAsia="zh-CN"/>
              </w:rPr>
              <w:t>.</w:t>
            </w:r>
          </w:p>
          <w:p w14:paraId="5E883653" w14:textId="77777777" w:rsidR="00C9441A" w:rsidRDefault="00C9441A" w:rsidP="00B700E5">
            <w:pPr>
              <w:pStyle w:val="CRCoverPage"/>
              <w:spacing w:after="0"/>
              <w:rPr>
                <w:rFonts w:eastAsia="宋体"/>
                <w:lang w:val="en-US" w:eastAsia="zh-CN"/>
              </w:rPr>
            </w:pPr>
          </w:p>
          <w:p w14:paraId="31C656EC" w14:textId="3900A1C5" w:rsidR="00C9441A" w:rsidRPr="003621AE" w:rsidRDefault="00C9441A" w:rsidP="00B700E5">
            <w:pPr>
              <w:pStyle w:val="CRCoverPage"/>
              <w:spacing w:after="0"/>
              <w:rPr>
                <w:rFonts w:eastAsia="Malgun Gothic"/>
                <w:lang w:val="en-US" w:eastAsia="ko-KR"/>
              </w:rPr>
            </w:pPr>
            <w:r>
              <w:rPr>
                <w:rFonts w:cs="Arial"/>
                <w:lang w:val="en-US" w:eastAsia="zh-CN"/>
              </w:rPr>
              <w:t xml:space="preserve">In rev </w:t>
            </w:r>
            <w:r w:rsidR="00B476BE">
              <w:rPr>
                <w:rFonts w:cs="Arial"/>
                <w:lang w:val="en-US" w:eastAsia="zh-CN"/>
              </w:rPr>
              <w:t>5</w:t>
            </w:r>
            <w:r>
              <w:rPr>
                <w:rFonts w:cs="Arial" w:hint="eastAsia"/>
                <w:lang w:val="en-US" w:eastAsia="zh-CN"/>
              </w:rPr>
              <w:t>,</w:t>
            </w:r>
            <w:r>
              <w:rPr>
                <w:rFonts w:cs="Arial"/>
                <w:lang w:val="en-US" w:eastAsia="zh-CN"/>
              </w:rPr>
              <w:t xml:space="preserve"> it clarifies that the scenario is for no </w:t>
            </w:r>
            <w:r w:rsidRPr="005C2204">
              <w:t>UP resources established on the 3GPP access for the UE</w:t>
            </w:r>
            <w:r>
              <w:t xml:space="preserve"> </w:t>
            </w:r>
            <w:r w:rsidRPr="00C9441A">
              <w:t>of the required granularity.</w:t>
            </w:r>
            <w:r>
              <w:t xml:space="preserve"> In this case, the SMF needs to reject the </w:t>
            </w:r>
            <w:proofErr w:type="spellStart"/>
            <w:r>
              <w:t>subsricption</w:t>
            </w:r>
            <w:proofErr w:type="spellEnd"/>
            <w:r>
              <w:t xml:space="preserve"> from EIF with appropriate </w:t>
            </w:r>
            <w:proofErr w:type="spellStart"/>
            <w:r>
              <w:t>casue</w:t>
            </w:r>
            <w:proofErr w:type="spellEnd"/>
            <w:r>
              <w:t xml:space="preserve"> value.</w:t>
            </w:r>
          </w:p>
        </w:tc>
      </w:tr>
      <w:tr w:rsidR="00DF1A1E" w14:paraId="1F886379" w14:textId="77777777" w:rsidTr="00547111">
        <w:tc>
          <w:tcPr>
            <w:tcW w:w="2694" w:type="dxa"/>
            <w:gridSpan w:val="2"/>
            <w:tcBorders>
              <w:left w:val="single" w:sz="4" w:space="0" w:color="auto"/>
            </w:tcBorders>
          </w:tcPr>
          <w:p w14:paraId="4D989623" w14:textId="77777777" w:rsidR="00DF1A1E" w:rsidRDefault="00DF1A1E" w:rsidP="00DF1A1E">
            <w:pPr>
              <w:pStyle w:val="CRCoverPage"/>
              <w:spacing w:after="0"/>
              <w:rPr>
                <w:b/>
                <w:i/>
                <w:noProof/>
                <w:sz w:val="8"/>
                <w:szCs w:val="8"/>
              </w:rPr>
            </w:pPr>
          </w:p>
        </w:tc>
        <w:tc>
          <w:tcPr>
            <w:tcW w:w="6946" w:type="dxa"/>
            <w:gridSpan w:val="9"/>
            <w:tcBorders>
              <w:right w:val="single" w:sz="4" w:space="0" w:color="auto"/>
            </w:tcBorders>
          </w:tcPr>
          <w:p w14:paraId="71C4A204" w14:textId="77777777" w:rsidR="00DF1A1E" w:rsidRPr="007B32BD" w:rsidRDefault="00DF1A1E" w:rsidP="00DF1A1E">
            <w:pPr>
              <w:pStyle w:val="CRCoverPage"/>
              <w:spacing w:after="0"/>
              <w:rPr>
                <w:noProof/>
                <w:color w:val="FF0000"/>
                <w:sz w:val="8"/>
                <w:szCs w:val="8"/>
              </w:rPr>
            </w:pPr>
          </w:p>
        </w:tc>
      </w:tr>
      <w:tr w:rsidR="00DF1A1E" w14:paraId="678D7BF9" w14:textId="77777777" w:rsidTr="00547111">
        <w:tc>
          <w:tcPr>
            <w:tcW w:w="2694" w:type="dxa"/>
            <w:gridSpan w:val="2"/>
            <w:tcBorders>
              <w:left w:val="single" w:sz="4" w:space="0" w:color="auto"/>
              <w:bottom w:val="single" w:sz="4" w:space="0" w:color="auto"/>
            </w:tcBorders>
          </w:tcPr>
          <w:p w14:paraId="4E5CE1B6" w14:textId="77777777" w:rsidR="00DF1A1E" w:rsidRDefault="00DF1A1E" w:rsidP="00DF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12F41" w:rsidR="00DF1A1E" w:rsidRPr="007B32BD" w:rsidRDefault="00DF1A1E" w:rsidP="00DF1A1E">
            <w:pPr>
              <w:pStyle w:val="CRCoverPage"/>
              <w:spacing w:after="0"/>
              <w:rPr>
                <w:noProof/>
                <w:color w:val="FF0000"/>
              </w:rPr>
            </w:pPr>
            <w:r>
              <w:rPr>
                <w:rFonts w:eastAsia="宋体"/>
                <w:lang w:val="en-US" w:eastAsia="zh-CN"/>
              </w:rPr>
              <w:t xml:space="preserve"> Incomplete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1BF0A" w:rsidR="001E41F3" w:rsidRPr="00BC769D" w:rsidRDefault="008837FC" w:rsidP="00276BD0">
            <w:pPr>
              <w:pStyle w:val="CRCoverPage"/>
              <w:spacing w:after="0"/>
              <w:ind w:left="100"/>
              <w:rPr>
                <w:rFonts w:eastAsia="Malgun Gothic"/>
                <w:noProof/>
                <w:lang w:eastAsia="ko-KR"/>
              </w:rPr>
            </w:pPr>
            <w:r>
              <w:rPr>
                <w:rFonts w:eastAsia="Malgun Gothic" w:hint="eastAsia"/>
                <w:noProof/>
                <w:lang w:eastAsia="ko-KR"/>
              </w:rPr>
              <w:t xml:space="preserve">5.51.2.1, </w:t>
            </w:r>
            <w:r w:rsidR="00972FE7">
              <w:rPr>
                <w:rFonts w:eastAsia="Malgun Gothic"/>
                <w:noProof/>
                <w:lang w:eastAsia="ko-KR"/>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52B6B0"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082B2" w:rsidR="00421E15" w:rsidRPr="00CD62E9" w:rsidRDefault="0082742F"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89CC6C" w:rsidR="00BB0BD7" w:rsidRPr="00BB0BD7" w:rsidRDefault="0069762A"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6C0A3194" w:rsidR="0025661C" w:rsidRDefault="00131D48" w:rsidP="00370953">
            <w:pPr>
              <w:pStyle w:val="CRCoverPage"/>
              <w:spacing w:after="0"/>
              <w:ind w:left="100"/>
              <w:rPr>
                <w:noProof/>
              </w:rPr>
            </w:pPr>
            <w:r w:rsidRPr="00131D48">
              <w:rPr>
                <w:noProof/>
              </w:rPr>
              <w:t>S2-2504340</w:t>
            </w: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75AA541" w14:textId="23394FEE" w:rsidR="00D0275C" w:rsidRPr="00D0275C" w:rsidRDefault="008E36EB"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Toc193778201"/>
      <w:bookmarkStart w:id="13" w:name="_Toc185601380"/>
      <w:bookmarkEnd w:id="11"/>
    </w:p>
    <w:p w14:paraId="10686032" w14:textId="77777777" w:rsidR="00C175F7" w:rsidRPr="00C175F7" w:rsidRDefault="00C175F7" w:rsidP="00C175F7">
      <w:pPr>
        <w:keepNext/>
        <w:keepLines/>
        <w:overflowPunct w:val="0"/>
        <w:autoSpaceDE w:val="0"/>
        <w:autoSpaceDN w:val="0"/>
        <w:adjustRightInd w:val="0"/>
        <w:spacing w:before="120"/>
        <w:ind w:left="1418" w:hanging="1418"/>
        <w:outlineLvl w:val="3"/>
        <w:rPr>
          <w:rFonts w:ascii="Arial" w:eastAsia="Gulim" w:hAnsi="Arial"/>
          <w:sz w:val="24"/>
          <w:lang w:eastAsia="en-GB"/>
        </w:rPr>
      </w:pPr>
      <w:bookmarkStart w:id="14" w:name="_Toc193778200"/>
      <w:r w:rsidRPr="00C175F7">
        <w:rPr>
          <w:rFonts w:ascii="Arial" w:eastAsia="Gulim" w:hAnsi="Arial"/>
          <w:sz w:val="24"/>
          <w:lang w:eastAsia="en-GB"/>
        </w:rPr>
        <w:t>5.51.2.1</w:t>
      </w:r>
      <w:r w:rsidRPr="00C175F7">
        <w:rPr>
          <w:rFonts w:ascii="Arial" w:eastAsia="Gulim" w:hAnsi="Arial"/>
          <w:sz w:val="24"/>
          <w:lang w:eastAsia="en-GB"/>
        </w:rPr>
        <w:tab/>
        <w:t>General</w:t>
      </w:r>
      <w:bookmarkEnd w:id="14"/>
    </w:p>
    <w:p w14:paraId="62B6527A" w14:textId="77777777" w:rsidR="006358BC" w:rsidRPr="006358BC" w:rsidRDefault="006358BC" w:rsidP="006358BC">
      <w:pPr>
        <w:overflowPunct w:val="0"/>
        <w:autoSpaceDE w:val="0"/>
        <w:autoSpaceDN w:val="0"/>
        <w:adjustRightInd w:val="0"/>
        <w:rPr>
          <w:rFonts w:eastAsia="Malgun Gothic"/>
          <w:lang w:eastAsia="ko-KR"/>
        </w:rPr>
      </w:pPr>
      <w:r w:rsidRPr="006358BC">
        <w:rPr>
          <w:rFonts w:eastAsia="Malgun Gothic"/>
          <w:lang w:eastAsia="ko-KR"/>
        </w:rPr>
        <w:t>The Energy Information Function (EIF) is defined to:</w:t>
      </w:r>
    </w:p>
    <w:p w14:paraId="0787038A"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collect the UE related Energy Consumption information;</w:t>
      </w:r>
    </w:p>
    <w:p w14:paraId="619F8A37"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calculate the Energy Consumption information at UE, S-NSSAI, PDU Session and Service Data Flow (e.g. per UE per application) granularity; and</w:t>
      </w:r>
    </w:p>
    <w:p w14:paraId="40864BF4" w14:textId="77777777" w:rsidR="006358BC" w:rsidRPr="006358BC" w:rsidRDefault="006358BC" w:rsidP="006358BC">
      <w:pPr>
        <w:overflowPunct w:val="0"/>
        <w:autoSpaceDE w:val="0"/>
        <w:autoSpaceDN w:val="0"/>
        <w:adjustRightInd w:val="0"/>
        <w:rPr>
          <w:rFonts w:eastAsia="Malgun Gothic"/>
          <w:lang w:val="fr-FR" w:eastAsia="ko-KR"/>
        </w:rPr>
      </w:pPr>
      <w:r w:rsidRPr="006358BC">
        <w:rPr>
          <w:rFonts w:eastAsia="Malgun Gothic"/>
          <w:lang w:val="fr-FR" w:eastAsia="ko-KR"/>
        </w:rPr>
        <w:t>-</w:t>
      </w:r>
      <w:r w:rsidRPr="006358BC">
        <w:rPr>
          <w:rFonts w:eastAsia="Malgun Gothic"/>
          <w:lang w:val="fr-FR" w:eastAsia="ko-KR"/>
        </w:rPr>
        <w:tab/>
        <w:t>expose the Energy Consumption information to the authorized consumer NF(s) (AF/NEF or 5GC NF).</w:t>
      </w:r>
    </w:p>
    <w:p w14:paraId="68045212" w14:textId="795F7C2E" w:rsidR="006358BC" w:rsidRDefault="006358BC" w:rsidP="00D0275C">
      <w:pPr>
        <w:overflowPunct w:val="0"/>
        <w:autoSpaceDE w:val="0"/>
        <w:autoSpaceDN w:val="0"/>
        <w:adjustRightInd w:val="0"/>
        <w:rPr>
          <w:ins w:id="15" w:author="S" w:date="2025-04-08T18:48:00Z"/>
          <w:rFonts w:eastAsia="Malgun Gothic"/>
          <w:lang w:eastAsia="ko-KR"/>
        </w:rPr>
      </w:pPr>
      <w:r w:rsidRPr="006358BC">
        <w:rPr>
          <w:rFonts w:eastAsia="Malgun Gothic"/>
          <w:lang w:eastAsia="ko-KR"/>
        </w:rPr>
        <w:t>Procedures for energy consumption information collection and exposure are defined in clause 4.29 of TS 23.502 [3].</w:t>
      </w:r>
    </w:p>
    <w:p w14:paraId="2E55C38A" w14:textId="6A8C88D7" w:rsidR="00C65577" w:rsidRPr="00A65FCA" w:rsidRDefault="004642F7" w:rsidP="00C178F8">
      <w:pPr>
        <w:rPr>
          <w:rFonts w:eastAsia="Malgun Gothic"/>
          <w:lang w:val="en-US" w:eastAsia="ko-KR"/>
        </w:rPr>
      </w:pPr>
      <w:ins w:id="16" w:author="S2" w:date="2025-04-10T18:09:00Z">
        <w:r w:rsidRPr="00986AF6">
          <w:rPr>
            <w:rFonts w:eastAsia="Malgun Gothic"/>
            <w:lang w:val="en-US" w:eastAsia="ko-KR"/>
          </w:rPr>
          <w:t>In this release of the specification, collecting and calculating of UE related Energy Consumption information is supported only for the UP resources of the 3GPP access type serving the UE in the 5GS.</w:t>
        </w:r>
      </w:ins>
      <w:ins w:id="17" w:author="S2" w:date="2025-04-10T22:27:00Z">
        <w:r w:rsidR="007C4EAA" w:rsidRPr="00986AF6" w:rsidDel="00C65577">
          <w:t xml:space="preserve"> </w:t>
        </w:r>
      </w:ins>
    </w:p>
    <w:p w14:paraId="5A935F00" w14:textId="138BD0F6" w:rsidR="00D0275C" w:rsidRPr="00D0275C" w:rsidRDefault="00D0275C" w:rsidP="00D027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sidRPr="008E36EB">
        <w:rPr>
          <w:rFonts w:ascii="Arial" w:eastAsia="Times New Roman"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sidRPr="008E36EB">
        <w:rPr>
          <w:rFonts w:ascii="Arial" w:eastAsia="Times New Roman" w:hAnsi="Arial" w:cs="Arial"/>
          <w:color w:val="FF0000"/>
          <w:sz w:val="28"/>
          <w:szCs w:val="28"/>
          <w:lang w:val="en-US"/>
        </w:rPr>
        <w:t xml:space="preserve"> change * * * *</w:t>
      </w:r>
    </w:p>
    <w:p w14:paraId="22B761D6" w14:textId="77777777" w:rsidR="00582E2E" w:rsidRPr="003964A6" w:rsidRDefault="00582E2E" w:rsidP="00582E2E">
      <w:pPr>
        <w:pStyle w:val="50"/>
      </w:pPr>
      <w:bookmarkStart w:id="18" w:name="_CR5_51_2_2_1"/>
      <w:bookmarkStart w:id="19" w:name="_CR5_51_2_2_2"/>
      <w:bookmarkStart w:id="20" w:name="_Toc193778203"/>
      <w:bookmarkEnd w:id="12"/>
      <w:bookmarkEnd w:id="18"/>
      <w:bookmarkEnd w:id="19"/>
      <w:r w:rsidRPr="003964A6">
        <w:t>5.51.2.2.2</w:t>
      </w:r>
      <w:r w:rsidRPr="003964A6">
        <w:tab/>
        <w:t>Energy Consumption information collection from SMF</w:t>
      </w:r>
      <w:bookmarkEnd w:id="20"/>
    </w:p>
    <w:p w14:paraId="70310E47" w14:textId="146D558C" w:rsidR="00582E2E" w:rsidRDefault="00582E2E" w:rsidP="00582E2E">
      <w:r w:rsidRPr="003964A6">
        <w:t>The serving SMFs are retrieved by the EIF from the UDM of the UE based on the provided input parameters including the UE ID and (S-NSSAI, DNN).</w:t>
      </w:r>
    </w:p>
    <w:p w14:paraId="707B5F49" w14:textId="77777777" w:rsidR="005B5839" w:rsidRDefault="00321464" w:rsidP="00321464">
      <w:pPr>
        <w:rPr>
          <w:rFonts w:eastAsia="Malgun Gothic"/>
          <w:lang w:eastAsia="ko-KR"/>
        </w:rPr>
      </w:pPr>
      <w:r w:rsidRPr="003964A6">
        <w:t xml:space="preserve">The EIF invokes Nsmf_EventExposure_Subscribe as defined in TS 23.502 [3] with the required granularities (UE ID, DNN/S-NSSAI, application information (e.g. Application Identifier, or Packet Filters)) to retrieve the information from SMF, which is shown in Table 5.51.2.2.2-1. </w:t>
      </w:r>
      <w:bookmarkStart w:id="21" w:name="_Hlk195284510"/>
    </w:p>
    <w:bookmarkEnd w:id="21"/>
    <w:p w14:paraId="0B413ACC" w14:textId="7C90EB69" w:rsidR="009C6BE0" w:rsidRPr="005B5839" w:rsidRDefault="00321464" w:rsidP="00321464">
      <w:pPr>
        <w:rPr>
          <w:rFonts w:eastAsia="Malgun Gothic"/>
          <w:lang w:eastAsia="ko-KR"/>
        </w:rPr>
      </w:pPr>
      <w:r w:rsidRPr="003964A6">
        <w:t>The SMF receives the data volume of the required granularities from the PSA UPF. The SMF then sends the collected data volume, along with the serving gNB ID(s) and (I-)UPF ID(s) to EIF for energy consumption calculation. And the information collected from SMF by EIF, is shown in Table 5.51.2.2.2-2.</w:t>
      </w:r>
      <w:r w:rsidR="005B5839">
        <w:rPr>
          <w:rFonts w:eastAsia="Malgun Gothic" w:hint="eastAsia"/>
          <w:lang w:eastAsia="ko-KR"/>
        </w:rPr>
        <w:t xml:space="preserve"> </w:t>
      </w:r>
      <w:ins w:id="22" w:author="S2" w:date="2025-04-11T00:11:00Z">
        <w:r w:rsidR="005B5839" w:rsidRPr="005C2204">
          <w:rPr>
            <w:rFonts w:eastAsia="Malgun Gothic" w:hint="eastAsia"/>
            <w:lang w:eastAsia="ko-KR"/>
          </w:rPr>
          <w:t xml:space="preserve">If </w:t>
        </w:r>
      </w:ins>
      <w:ins w:id="23" w:author="S2" w:date="2025-04-11T00:27:00Z">
        <w:r w:rsidR="005B5839" w:rsidRPr="005C2204">
          <w:t>there are no UP resources established on the 3GPP access for the UE</w:t>
        </w:r>
      </w:ins>
      <w:ins w:id="24" w:author="vivo user 3" w:date="2025-05-08T17:06:00Z">
        <w:r w:rsidR="00997AA7">
          <w:t xml:space="preserve"> </w:t>
        </w:r>
        <w:r w:rsidR="00997AA7" w:rsidRPr="00997AA7">
          <w:rPr>
            <w:highlight w:val="yellow"/>
          </w:rPr>
          <w:t>of the required gra</w:t>
        </w:r>
      </w:ins>
      <w:ins w:id="25" w:author="vivo user 3" w:date="2025-05-08T17:07:00Z">
        <w:r w:rsidR="00997AA7" w:rsidRPr="00997AA7">
          <w:rPr>
            <w:highlight w:val="yellow"/>
          </w:rPr>
          <w:t>nularity</w:t>
        </w:r>
      </w:ins>
      <w:ins w:id="26" w:author="S2" w:date="2025-04-11T00:27:00Z">
        <w:r w:rsidR="005B5839" w:rsidRPr="005C2204">
          <w:t>, the SMF</w:t>
        </w:r>
      </w:ins>
      <w:ins w:id="27" w:author="S2" w:date="2025-04-11T16:33:00Z">
        <w:r w:rsidR="005B5839" w:rsidRPr="005C2204">
          <w:rPr>
            <w:rFonts w:eastAsia="Malgun Gothic" w:hint="eastAsia"/>
            <w:lang w:eastAsia="ko-KR"/>
          </w:rPr>
          <w:t xml:space="preserve"> </w:t>
        </w:r>
      </w:ins>
      <w:ins w:id="28" w:author="vivo user 3" w:date="2025-05-08T16:58:00Z">
        <w:r w:rsidR="00E86092" w:rsidRPr="00E86092">
          <w:rPr>
            <w:rFonts w:eastAsia="Malgun Gothic"/>
            <w:highlight w:val="yellow"/>
            <w:lang w:eastAsia="ko-KR"/>
          </w:rPr>
          <w:t xml:space="preserve">rejects the </w:t>
        </w:r>
        <w:proofErr w:type="spellStart"/>
        <w:r w:rsidR="00E86092" w:rsidRPr="00E86092">
          <w:rPr>
            <w:highlight w:val="yellow"/>
          </w:rPr>
          <w:t>Nsmf_EventExposure_Subscribe</w:t>
        </w:r>
        <w:proofErr w:type="spellEnd"/>
        <w:r w:rsidR="00E86092" w:rsidRPr="00E86092">
          <w:rPr>
            <w:rFonts w:eastAsia="Malgun Gothic" w:hint="eastAsia"/>
            <w:highlight w:val="yellow"/>
            <w:lang w:eastAsia="ko-KR"/>
          </w:rPr>
          <w:t xml:space="preserve"> </w:t>
        </w:r>
        <w:r w:rsidR="00E86092" w:rsidRPr="00E86092">
          <w:rPr>
            <w:rFonts w:eastAsia="Malgun Gothic"/>
            <w:highlight w:val="yellow"/>
            <w:lang w:eastAsia="ko-KR"/>
          </w:rPr>
          <w:t xml:space="preserve">from EIF </w:t>
        </w:r>
        <w:r w:rsidR="00E86092">
          <w:rPr>
            <w:rFonts w:eastAsia="Malgun Gothic"/>
            <w:highlight w:val="yellow"/>
            <w:lang w:eastAsia="ko-KR"/>
          </w:rPr>
          <w:t xml:space="preserve">with the appropriate </w:t>
        </w:r>
      </w:ins>
      <w:ins w:id="29" w:author="vivo user 3" w:date="2025-05-08T17:05:00Z">
        <w:r w:rsidR="00E86092">
          <w:rPr>
            <w:rFonts w:eastAsia="Malgun Gothic"/>
            <w:highlight w:val="yellow"/>
            <w:lang w:eastAsia="ko-KR"/>
          </w:rPr>
          <w:t xml:space="preserve">cause </w:t>
        </w:r>
      </w:ins>
      <w:ins w:id="30" w:author="vivo user 3" w:date="2025-05-08T16:59:00Z">
        <w:r w:rsidR="00E86092">
          <w:rPr>
            <w:rFonts w:eastAsia="Malgun Gothic"/>
            <w:highlight w:val="yellow"/>
            <w:lang w:eastAsia="ko-KR"/>
          </w:rPr>
          <w:t xml:space="preserve">value </w:t>
        </w:r>
      </w:ins>
      <w:ins w:id="31" w:author="vivo user 3" w:date="2025-05-08T16:58:00Z">
        <w:r w:rsidR="00E86092" w:rsidRPr="00E86092">
          <w:rPr>
            <w:rFonts w:eastAsia="Malgun Gothic"/>
            <w:highlight w:val="yellow"/>
            <w:lang w:eastAsia="ko-KR"/>
          </w:rPr>
          <w:t xml:space="preserve">and </w:t>
        </w:r>
      </w:ins>
      <w:ins w:id="32" w:author="S2" w:date="2025-04-11T16:33:00Z">
        <w:r w:rsidR="005B5839" w:rsidRPr="00E86092">
          <w:rPr>
            <w:rFonts w:eastAsia="Malgun Gothic" w:hint="eastAsia"/>
            <w:highlight w:val="yellow"/>
            <w:lang w:eastAsia="ko-KR"/>
          </w:rPr>
          <w:t>d</w:t>
        </w:r>
        <w:r w:rsidR="005B5839" w:rsidRPr="005C2204">
          <w:rPr>
            <w:rFonts w:eastAsia="Malgun Gothic" w:hint="eastAsia"/>
            <w:lang w:eastAsia="ko-KR"/>
          </w:rPr>
          <w:t xml:space="preserve">oes not report any energy </w:t>
        </w:r>
      </w:ins>
      <w:ins w:id="33" w:author="S2" w:date="2025-04-11T18:28:00Z">
        <w:r w:rsidR="005C2204">
          <w:rPr>
            <w:rFonts w:eastAsia="Malgun Gothic" w:hint="eastAsia"/>
            <w:lang w:eastAsia="ko-KR"/>
          </w:rPr>
          <w:t xml:space="preserve">related </w:t>
        </w:r>
      </w:ins>
      <w:ins w:id="34" w:author="S2" w:date="2025-04-11T16:38:00Z">
        <w:r w:rsidR="005B5839" w:rsidRPr="005C2204">
          <w:rPr>
            <w:rFonts w:eastAsia="Malgun Gothic" w:hint="eastAsia"/>
            <w:lang w:eastAsia="ko-KR"/>
          </w:rPr>
          <w:t>information.</w:t>
        </w:r>
      </w:ins>
    </w:p>
    <w:p w14:paraId="35033B51" w14:textId="77777777" w:rsidR="00582E2E" w:rsidRPr="003964A6" w:rsidRDefault="00582E2E" w:rsidP="00582E2E">
      <w:pPr>
        <w:pStyle w:val="TH"/>
      </w:pPr>
      <w:bookmarkStart w:id="35" w:name="_CRTable5_51_2_2_21"/>
      <w:r w:rsidRPr="003964A6">
        <w:t xml:space="preserve">Table </w:t>
      </w:r>
      <w:bookmarkEnd w:id="35"/>
      <w:r w:rsidRPr="003964A6">
        <w:t>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582E2E" w:rsidRPr="003964A6" w14:paraId="7E0886FC" w14:textId="77777777" w:rsidTr="002A79AF">
        <w:trPr>
          <w:cantSplit/>
          <w:jc w:val="center"/>
        </w:trPr>
        <w:tc>
          <w:tcPr>
            <w:tcW w:w="2694" w:type="dxa"/>
          </w:tcPr>
          <w:p w14:paraId="58075735" w14:textId="77777777" w:rsidR="00582E2E" w:rsidRPr="003964A6" w:rsidRDefault="00582E2E" w:rsidP="002A79AF">
            <w:pPr>
              <w:pStyle w:val="TAH"/>
            </w:pPr>
            <w:r w:rsidRPr="003964A6">
              <w:t>Information</w:t>
            </w:r>
          </w:p>
        </w:tc>
        <w:tc>
          <w:tcPr>
            <w:tcW w:w="5808" w:type="dxa"/>
          </w:tcPr>
          <w:p w14:paraId="2CA982B8" w14:textId="77777777" w:rsidR="00582E2E" w:rsidRPr="003964A6" w:rsidRDefault="00582E2E" w:rsidP="002A79AF">
            <w:pPr>
              <w:pStyle w:val="TAH"/>
            </w:pPr>
            <w:r w:rsidRPr="003964A6">
              <w:t>Description</w:t>
            </w:r>
          </w:p>
        </w:tc>
      </w:tr>
      <w:tr w:rsidR="00582E2E" w:rsidRPr="003964A6" w14:paraId="31B88F1F" w14:textId="77777777" w:rsidTr="002A79AF">
        <w:trPr>
          <w:cantSplit/>
          <w:jc w:val="center"/>
        </w:trPr>
        <w:tc>
          <w:tcPr>
            <w:tcW w:w="2694" w:type="dxa"/>
          </w:tcPr>
          <w:p w14:paraId="282F6FF4" w14:textId="77777777" w:rsidR="00582E2E" w:rsidRPr="003964A6" w:rsidRDefault="00582E2E" w:rsidP="002A79AF">
            <w:pPr>
              <w:pStyle w:val="TAL"/>
            </w:pPr>
            <w:r w:rsidRPr="003964A6">
              <w:t>UE ID</w:t>
            </w:r>
          </w:p>
        </w:tc>
        <w:tc>
          <w:tcPr>
            <w:tcW w:w="5808" w:type="dxa"/>
          </w:tcPr>
          <w:p w14:paraId="3EE6A79A" w14:textId="77777777" w:rsidR="00582E2E" w:rsidRPr="003964A6" w:rsidRDefault="00582E2E" w:rsidP="002A79AF">
            <w:pPr>
              <w:pStyle w:val="TAL"/>
            </w:pPr>
            <w:r w:rsidRPr="003964A6">
              <w:t>SUPI.</w:t>
            </w:r>
          </w:p>
        </w:tc>
      </w:tr>
      <w:tr w:rsidR="00582E2E" w:rsidRPr="003964A6" w14:paraId="365BD55F" w14:textId="77777777" w:rsidTr="002A79AF">
        <w:trPr>
          <w:cantSplit/>
          <w:jc w:val="center"/>
        </w:trPr>
        <w:tc>
          <w:tcPr>
            <w:tcW w:w="2694" w:type="dxa"/>
          </w:tcPr>
          <w:p w14:paraId="10575961" w14:textId="77777777" w:rsidR="00582E2E" w:rsidRPr="003964A6" w:rsidRDefault="00582E2E" w:rsidP="002A79AF">
            <w:pPr>
              <w:pStyle w:val="TAL"/>
            </w:pPr>
            <w:r w:rsidRPr="003964A6">
              <w:t>S-NSSAI +DNN</w:t>
            </w:r>
          </w:p>
        </w:tc>
        <w:tc>
          <w:tcPr>
            <w:tcW w:w="5808" w:type="dxa"/>
          </w:tcPr>
          <w:p w14:paraId="020C8BCC" w14:textId="77777777" w:rsidR="00582E2E" w:rsidRPr="003964A6" w:rsidRDefault="00582E2E" w:rsidP="002A79AF">
            <w:pPr>
              <w:pStyle w:val="TAL"/>
            </w:pPr>
            <w:r w:rsidRPr="003964A6">
              <w:t>Slice and DNN applicable to a PDU session.</w:t>
            </w:r>
          </w:p>
        </w:tc>
      </w:tr>
      <w:tr w:rsidR="00582E2E" w:rsidRPr="003964A6" w14:paraId="0D67E840" w14:textId="77777777" w:rsidTr="002A79AF">
        <w:trPr>
          <w:cantSplit/>
          <w:jc w:val="center"/>
        </w:trPr>
        <w:tc>
          <w:tcPr>
            <w:tcW w:w="2694" w:type="dxa"/>
          </w:tcPr>
          <w:p w14:paraId="7C156332" w14:textId="77777777" w:rsidR="00582E2E" w:rsidRPr="003964A6" w:rsidRDefault="00582E2E" w:rsidP="002A79AF">
            <w:pPr>
              <w:pStyle w:val="TAL"/>
            </w:pPr>
            <w:r w:rsidRPr="003964A6">
              <w:t>IP 5-Tuple</w:t>
            </w:r>
          </w:p>
        </w:tc>
        <w:tc>
          <w:tcPr>
            <w:tcW w:w="5808" w:type="dxa"/>
          </w:tcPr>
          <w:p w14:paraId="5B8B6328" w14:textId="77777777" w:rsidR="00582E2E" w:rsidRPr="003964A6" w:rsidRDefault="00582E2E" w:rsidP="002A79AF">
            <w:pPr>
              <w:pStyle w:val="TAL"/>
            </w:pPr>
            <w:r w:rsidRPr="003964A6">
              <w:t>IP-5-tuple.</w:t>
            </w:r>
          </w:p>
        </w:tc>
      </w:tr>
    </w:tbl>
    <w:p w14:paraId="6645963F" w14:textId="77777777" w:rsidR="00582E2E" w:rsidRPr="003964A6" w:rsidRDefault="00582E2E" w:rsidP="00582E2E"/>
    <w:p w14:paraId="16A1D52B" w14:textId="77777777" w:rsidR="00582E2E" w:rsidRPr="003964A6" w:rsidRDefault="00582E2E" w:rsidP="00582E2E">
      <w:pPr>
        <w:pStyle w:val="NO"/>
      </w:pPr>
      <w:r w:rsidRPr="003964A6">
        <w:t>NOTE 1:</w:t>
      </w:r>
      <w:r w:rsidRPr="003964A6">
        <w:tab/>
        <w:t>The user-plane energy consumption information reporting interval from the SMFs is the PLMN-wide configurable starting time and interval T.</w:t>
      </w:r>
    </w:p>
    <w:p w14:paraId="597B83C6" w14:textId="77777777" w:rsidR="00582E2E" w:rsidRPr="003964A6" w:rsidRDefault="00582E2E" w:rsidP="00582E2E">
      <w:pPr>
        <w:pStyle w:val="TH"/>
      </w:pPr>
      <w:bookmarkStart w:id="36" w:name="_CRTable5_51_2_2_221"/>
      <w:r w:rsidRPr="003964A6">
        <w:lastRenderedPageBreak/>
        <w:t xml:space="preserve">Table </w:t>
      </w:r>
      <w:bookmarkEnd w:id="36"/>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582E2E" w:rsidRPr="003964A6" w14:paraId="62B7ABF3" w14:textId="77777777" w:rsidTr="002A79AF">
        <w:trPr>
          <w:cantSplit/>
          <w:jc w:val="center"/>
        </w:trPr>
        <w:tc>
          <w:tcPr>
            <w:tcW w:w="2694" w:type="dxa"/>
          </w:tcPr>
          <w:p w14:paraId="727B22C3" w14:textId="77777777" w:rsidR="00582E2E" w:rsidRPr="003964A6" w:rsidRDefault="00582E2E" w:rsidP="002A79AF">
            <w:pPr>
              <w:pStyle w:val="TAH"/>
            </w:pPr>
            <w:r w:rsidRPr="003964A6">
              <w:t>Information</w:t>
            </w:r>
          </w:p>
        </w:tc>
        <w:tc>
          <w:tcPr>
            <w:tcW w:w="5808" w:type="dxa"/>
          </w:tcPr>
          <w:p w14:paraId="78F178E4" w14:textId="77777777" w:rsidR="00582E2E" w:rsidRPr="003964A6" w:rsidRDefault="00582E2E" w:rsidP="002A79AF">
            <w:pPr>
              <w:pStyle w:val="TAH"/>
            </w:pPr>
            <w:r w:rsidRPr="003964A6">
              <w:t>Description</w:t>
            </w:r>
          </w:p>
        </w:tc>
      </w:tr>
      <w:tr w:rsidR="00582E2E" w:rsidRPr="003964A6" w14:paraId="6A303631" w14:textId="77777777" w:rsidTr="002A79AF">
        <w:trPr>
          <w:cantSplit/>
          <w:jc w:val="center"/>
        </w:trPr>
        <w:tc>
          <w:tcPr>
            <w:tcW w:w="2694" w:type="dxa"/>
          </w:tcPr>
          <w:p w14:paraId="3B4C837C" w14:textId="77777777" w:rsidR="00582E2E" w:rsidRPr="003964A6" w:rsidRDefault="00582E2E" w:rsidP="002A79AF">
            <w:pPr>
              <w:pStyle w:val="TAL"/>
            </w:pPr>
            <w:r w:rsidRPr="003964A6">
              <w:t>UE IP address</w:t>
            </w:r>
          </w:p>
        </w:tc>
        <w:tc>
          <w:tcPr>
            <w:tcW w:w="5808" w:type="dxa"/>
          </w:tcPr>
          <w:p w14:paraId="015D0FB5" w14:textId="77777777" w:rsidR="00582E2E" w:rsidRPr="003964A6" w:rsidRDefault="00582E2E" w:rsidP="002A79AF">
            <w:pPr>
              <w:pStyle w:val="TAL"/>
            </w:pPr>
            <w:r w:rsidRPr="003964A6">
              <w:t>UE IP address.</w:t>
            </w:r>
          </w:p>
        </w:tc>
      </w:tr>
      <w:tr w:rsidR="00582E2E" w:rsidRPr="003964A6" w14:paraId="068A7394" w14:textId="77777777" w:rsidTr="002A79AF">
        <w:trPr>
          <w:cantSplit/>
          <w:jc w:val="center"/>
        </w:trPr>
        <w:tc>
          <w:tcPr>
            <w:tcW w:w="2694" w:type="dxa"/>
          </w:tcPr>
          <w:p w14:paraId="569BF2C8" w14:textId="77777777" w:rsidR="00582E2E" w:rsidRPr="003964A6" w:rsidRDefault="00582E2E" w:rsidP="002A79AF">
            <w:pPr>
              <w:pStyle w:val="TAL"/>
            </w:pPr>
            <w:r w:rsidRPr="003964A6">
              <w:t>UE ID</w:t>
            </w:r>
          </w:p>
        </w:tc>
        <w:tc>
          <w:tcPr>
            <w:tcW w:w="5808" w:type="dxa"/>
          </w:tcPr>
          <w:p w14:paraId="37BDC710" w14:textId="77777777" w:rsidR="00582E2E" w:rsidRPr="003964A6" w:rsidRDefault="00582E2E" w:rsidP="002A79AF">
            <w:pPr>
              <w:pStyle w:val="TAL"/>
            </w:pPr>
            <w:r w:rsidRPr="003964A6">
              <w:t>SUPI.</w:t>
            </w:r>
          </w:p>
        </w:tc>
      </w:tr>
      <w:tr w:rsidR="00582E2E" w:rsidRPr="003964A6" w14:paraId="5708EA69" w14:textId="77777777" w:rsidTr="002A79AF">
        <w:trPr>
          <w:cantSplit/>
          <w:jc w:val="center"/>
        </w:trPr>
        <w:tc>
          <w:tcPr>
            <w:tcW w:w="2694" w:type="dxa"/>
          </w:tcPr>
          <w:p w14:paraId="0880A22D" w14:textId="77777777" w:rsidR="00582E2E" w:rsidRPr="003964A6" w:rsidRDefault="00582E2E" w:rsidP="002A79AF">
            <w:pPr>
              <w:pStyle w:val="TAL"/>
            </w:pPr>
            <w:r w:rsidRPr="003964A6">
              <w:t>S-NSSAI</w:t>
            </w:r>
          </w:p>
        </w:tc>
        <w:tc>
          <w:tcPr>
            <w:tcW w:w="5808" w:type="dxa"/>
          </w:tcPr>
          <w:p w14:paraId="49DA4EAC" w14:textId="77777777" w:rsidR="00582E2E" w:rsidRPr="003964A6" w:rsidRDefault="00582E2E" w:rsidP="002A79AF">
            <w:pPr>
              <w:pStyle w:val="TAL"/>
            </w:pPr>
            <w:r w:rsidRPr="003964A6">
              <w:t>Network Slice applicable to a UE</w:t>
            </w:r>
          </w:p>
        </w:tc>
      </w:tr>
      <w:tr w:rsidR="00582E2E" w:rsidRPr="003964A6" w14:paraId="67CE12FB" w14:textId="77777777" w:rsidTr="002A79AF">
        <w:trPr>
          <w:cantSplit/>
          <w:jc w:val="center"/>
        </w:trPr>
        <w:tc>
          <w:tcPr>
            <w:tcW w:w="2694" w:type="dxa"/>
          </w:tcPr>
          <w:p w14:paraId="0C159464" w14:textId="77777777" w:rsidR="00582E2E" w:rsidRPr="003964A6" w:rsidRDefault="00582E2E" w:rsidP="002A79AF">
            <w:pPr>
              <w:pStyle w:val="TAL"/>
            </w:pPr>
            <w:r w:rsidRPr="003964A6">
              <w:t>S-NSSAI +DNN</w:t>
            </w:r>
          </w:p>
        </w:tc>
        <w:tc>
          <w:tcPr>
            <w:tcW w:w="5808" w:type="dxa"/>
          </w:tcPr>
          <w:p w14:paraId="32EA766D" w14:textId="77777777" w:rsidR="00582E2E" w:rsidRPr="003964A6" w:rsidRDefault="00582E2E" w:rsidP="002A79AF">
            <w:pPr>
              <w:pStyle w:val="TAL"/>
            </w:pPr>
            <w:r w:rsidRPr="003964A6">
              <w:t>Slice and DNN applicable to a PDU session.</w:t>
            </w:r>
          </w:p>
        </w:tc>
      </w:tr>
      <w:tr w:rsidR="00582E2E" w:rsidRPr="003964A6" w14:paraId="1F122DCB" w14:textId="77777777" w:rsidTr="002A79AF">
        <w:trPr>
          <w:cantSplit/>
          <w:jc w:val="center"/>
        </w:trPr>
        <w:tc>
          <w:tcPr>
            <w:tcW w:w="2694" w:type="dxa"/>
          </w:tcPr>
          <w:p w14:paraId="67BB09CA" w14:textId="77777777" w:rsidR="00582E2E" w:rsidRPr="003964A6" w:rsidRDefault="00582E2E" w:rsidP="002A79AF">
            <w:pPr>
              <w:pStyle w:val="TAL"/>
            </w:pPr>
            <w:r w:rsidRPr="003964A6">
              <w:t>Packet Filters</w:t>
            </w:r>
          </w:p>
        </w:tc>
        <w:tc>
          <w:tcPr>
            <w:tcW w:w="5808" w:type="dxa"/>
          </w:tcPr>
          <w:p w14:paraId="0D7365B9" w14:textId="77777777" w:rsidR="00582E2E" w:rsidRPr="003964A6" w:rsidRDefault="00582E2E" w:rsidP="002A79AF">
            <w:pPr>
              <w:pStyle w:val="TAL"/>
            </w:pPr>
            <w:r w:rsidRPr="003964A6">
              <w:t>Packet Filters as in clause 5.7.6 for IP or Ethernet traffic.</w:t>
            </w:r>
          </w:p>
        </w:tc>
      </w:tr>
      <w:tr w:rsidR="00582E2E" w:rsidRPr="003964A6" w14:paraId="090CE39E" w14:textId="77777777" w:rsidTr="002A79AF">
        <w:trPr>
          <w:cantSplit/>
          <w:jc w:val="center"/>
        </w:trPr>
        <w:tc>
          <w:tcPr>
            <w:tcW w:w="2694" w:type="dxa"/>
          </w:tcPr>
          <w:p w14:paraId="17739872" w14:textId="77777777" w:rsidR="00582E2E" w:rsidRPr="003964A6" w:rsidRDefault="00582E2E" w:rsidP="002A79AF">
            <w:pPr>
              <w:pStyle w:val="TAL"/>
            </w:pPr>
            <w:r w:rsidRPr="003964A6">
              <w:t>Application Identifier</w:t>
            </w:r>
          </w:p>
        </w:tc>
        <w:tc>
          <w:tcPr>
            <w:tcW w:w="5808" w:type="dxa"/>
          </w:tcPr>
          <w:p w14:paraId="48ABFCC5" w14:textId="77777777" w:rsidR="00582E2E" w:rsidRPr="003964A6" w:rsidRDefault="00582E2E" w:rsidP="002A79AF">
            <w:pPr>
              <w:pStyle w:val="TAL"/>
            </w:pPr>
            <w:r w:rsidRPr="003964A6">
              <w:t>Identification for the traffic of the service data flow.</w:t>
            </w:r>
          </w:p>
        </w:tc>
      </w:tr>
      <w:tr w:rsidR="00582E2E" w:rsidRPr="003964A6" w14:paraId="2B0E7F8C" w14:textId="77777777" w:rsidTr="002A79AF">
        <w:trPr>
          <w:cantSplit/>
          <w:jc w:val="center"/>
        </w:trPr>
        <w:tc>
          <w:tcPr>
            <w:tcW w:w="2694" w:type="dxa"/>
          </w:tcPr>
          <w:p w14:paraId="4E84D3E7" w14:textId="77777777" w:rsidR="00582E2E" w:rsidRPr="003964A6" w:rsidRDefault="00582E2E" w:rsidP="002A79AF">
            <w:pPr>
              <w:pStyle w:val="TAL"/>
            </w:pPr>
            <w:r w:rsidRPr="003964A6">
              <w:t>List of Data Volume information</w:t>
            </w:r>
          </w:p>
        </w:tc>
        <w:tc>
          <w:tcPr>
            <w:tcW w:w="5808" w:type="dxa"/>
          </w:tcPr>
          <w:p w14:paraId="58C224E6" w14:textId="77777777" w:rsidR="00582E2E" w:rsidRPr="003964A6" w:rsidRDefault="00582E2E" w:rsidP="002A79AF">
            <w:pPr>
              <w:pStyle w:val="TAL"/>
            </w:pPr>
            <w:r w:rsidRPr="003964A6">
              <w:t>The data volume and the associated UPF(s) and gNB(s) serving the UE within the time interval.</w:t>
            </w:r>
          </w:p>
        </w:tc>
      </w:tr>
      <w:tr w:rsidR="00582E2E" w:rsidRPr="003964A6" w14:paraId="39F47557" w14:textId="77777777" w:rsidTr="002A79AF">
        <w:trPr>
          <w:cantSplit/>
          <w:jc w:val="center"/>
        </w:trPr>
        <w:tc>
          <w:tcPr>
            <w:tcW w:w="2694" w:type="dxa"/>
          </w:tcPr>
          <w:p w14:paraId="663FD83A" w14:textId="77777777" w:rsidR="00582E2E" w:rsidRPr="003964A6" w:rsidRDefault="00582E2E" w:rsidP="002A79AF">
            <w:pPr>
              <w:pStyle w:val="TAL"/>
            </w:pPr>
            <w:r w:rsidRPr="003964A6">
              <w:t>&gt; UL/DL Data Volume</w:t>
            </w:r>
          </w:p>
        </w:tc>
        <w:tc>
          <w:tcPr>
            <w:tcW w:w="5808" w:type="dxa"/>
          </w:tcPr>
          <w:p w14:paraId="3A571604" w14:textId="77777777" w:rsidR="00582E2E" w:rsidRPr="003964A6" w:rsidRDefault="00582E2E" w:rsidP="002A79AF">
            <w:pPr>
              <w:pStyle w:val="TAL"/>
            </w:pPr>
            <w:r w:rsidRPr="003964A6">
              <w:t>The UL/DL Data Volume of a PDU Session identified by (UE-ID, S-NSSAI/DNN) or a Service Data flow (UE ID, S-NSSAI, DNN, Packet Filters/Application Identifier).</w:t>
            </w:r>
          </w:p>
        </w:tc>
      </w:tr>
      <w:tr w:rsidR="00582E2E" w:rsidRPr="003964A6" w14:paraId="075FF518" w14:textId="77777777" w:rsidTr="002A79AF">
        <w:trPr>
          <w:cantSplit/>
          <w:jc w:val="center"/>
        </w:trPr>
        <w:tc>
          <w:tcPr>
            <w:tcW w:w="2694" w:type="dxa"/>
          </w:tcPr>
          <w:p w14:paraId="724654EE" w14:textId="77777777" w:rsidR="00582E2E" w:rsidRPr="003964A6" w:rsidRDefault="00582E2E" w:rsidP="002A79AF">
            <w:pPr>
              <w:pStyle w:val="TAL"/>
            </w:pPr>
            <w:r w:rsidRPr="003964A6">
              <w:t>&gt; (I-)UPF ID(s)</w:t>
            </w:r>
          </w:p>
        </w:tc>
        <w:tc>
          <w:tcPr>
            <w:tcW w:w="5808" w:type="dxa"/>
          </w:tcPr>
          <w:p w14:paraId="0F3535DC" w14:textId="77777777" w:rsidR="00582E2E" w:rsidRPr="003964A6" w:rsidRDefault="00582E2E" w:rsidP="002A79AF">
            <w:pPr>
              <w:pStyle w:val="TAL"/>
            </w:pPr>
            <w:r w:rsidRPr="003964A6">
              <w:t>Identifier of any (I-)UPF(s) associated to a reported data volume used by a PDU Session identified by (UE-ID, S-NSSAI/DNN) or a Service Data flow (UE ID, S-NSSAI, DNN, Packet Filters/Application Identifier).</w:t>
            </w:r>
          </w:p>
        </w:tc>
      </w:tr>
      <w:tr w:rsidR="00582E2E" w:rsidRPr="003964A6" w14:paraId="0A62E11E" w14:textId="77777777" w:rsidTr="002A79AF">
        <w:trPr>
          <w:cantSplit/>
          <w:jc w:val="center"/>
        </w:trPr>
        <w:tc>
          <w:tcPr>
            <w:tcW w:w="2694" w:type="dxa"/>
          </w:tcPr>
          <w:p w14:paraId="074A47BA" w14:textId="77777777" w:rsidR="00582E2E" w:rsidRPr="003964A6" w:rsidRDefault="00582E2E" w:rsidP="002A79AF">
            <w:pPr>
              <w:pStyle w:val="TAL"/>
            </w:pPr>
            <w:r w:rsidRPr="003964A6">
              <w:t>&gt; gNB ID</w:t>
            </w:r>
          </w:p>
        </w:tc>
        <w:tc>
          <w:tcPr>
            <w:tcW w:w="5808" w:type="dxa"/>
          </w:tcPr>
          <w:p w14:paraId="47AE7247" w14:textId="77777777" w:rsidR="00582E2E" w:rsidRPr="003964A6" w:rsidRDefault="00582E2E" w:rsidP="002A79AF">
            <w:pPr>
              <w:pStyle w:val="TAL"/>
            </w:pPr>
            <w:r w:rsidRPr="003964A6">
              <w:t>Identifier of the gNB serving the UE.</w:t>
            </w:r>
          </w:p>
        </w:tc>
      </w:tr>
      <w:tr w:rsidR="00582E2E" w:rsidRPr="003964A6" w14:paraId="32A91020" w14:textId="77777777" w:rsidTr="002A79AF">
        <w:trPr>
          <w:cantSplit/>
          <w:jc w:val="center"/>
        </w:trPr>
        <w:tc>
          <w:tcPr>
            <w:tcW w:w="2694" w:type="dxa"/>
          </w:tcPr>
          <w:p w14:paraId="0E62EEC7" w14:textId="77777777" w:rsidR="00582E2E" w:rsidRPr="003964A6" w:rsidRDefault="00582E2E" w:rsidP="002A79AF">
            <w:pPr>
              <w:pStyle w:val="TAL"/>
            </w:pPr>
            <w:r w:rsidRPr="003964A6">
              <w:t>Reference to Time Interval</w:t>
            </w:r>
          </w:p>
        </w:tc>
        <w:tc>
          <w:tcPr>
            <w:tcW w:w="5808" w:type="dxa"/>
          </w:tcPr>
          <w:p w14:paraId="046F0896" w14:textId="77777777" w:rsidR="00582E2E" w:rsidRPr="003964A6" w:rsidRDefault="00582E2E" w:rsidP="002A79AF">
            <w:pPr>
              <w:pStyle w:val="TAL"/>
            </w:pPr>
            <w:r w:rsidRPr="003964A6">
              <w:t>Indicate the time interval of the collected information (e.g. time stamps).</w:t>
            </w:r>
          </w:p>
        </w:tc>
      </w:tr>
    </w:tbl>
    <w:p w14:paraId="1ADC66DB" w14:textId="77777777" w:rsidR="00582E2E" w:rsidRPr="003964A6" w:rsidRDefault="00582E2E" w:rsidP="00582E2E"/>
    <w:p w14:paraId="1462A120" w14:textId="77777777" w:rsidR="00582E2E" w:rsidRPr="003964A6" w:rsidRDefault="00582E2E" w:rsidP="00582E2E">
      <w:pPr>
        <w:pStyle w:val="NO"/>
      </w:pPr>
      <w:r w:rsidRPr="003964A6">
        <w:t>NOTE 2:</w:t>
      </w:r>
      <w:r w:rsidRPr="003964A6">
        <w:tab/>
        <w:t>Each entry of List of Data Volume information represents the serving gNB and UPF(s) corresponding to the same Data Volume regarding the required granularities. A new entry is added when the gNB or UPF(s) is changed.</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7" w:name="_CR5_51_2_2_3"/>
      <w:bookmarkEnd w:id="13"/>
      <w:bookmarkEnd w:id="37"/>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C072" w14:textId="77777777" w:rsidR="00CC5AD7" w:rsidRDefault="00CC5AD7">
      <w:r>
        <w:separator/>
      </w:r>
    </w:p>
  </w:endnote>
  <w:endnote w:type="continuationSeparator" w:id="0">
    <w:p w14:paraId="5DC312A7" w14:textId="77777777" w:rsidR="00CC5AD7" w:rsidRDefault="00CC5AD7">
      <w:r>
        <w:continuationSeparator/>
      </w:r>
    </w:p>
  </w:endnote>
  <w:endnote w:type="continuationNotice" w:id="1">
    <w:p w14:paraId="28874409" w14:textId="77777777" w:rsidR="00CC5AD7" w:rsidRDefault="00CC5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44FB" w14:textId="77777777" w:rsidR="00CC5AD7" w:rsidRDefault="00CC5AD7">
      <w:r>
        <w:separator/>
      </w:r>
    </w:p>
  </w:footnote>
  <w:footnote w:type="continuationSeparator" w:id="0">
    <w:p w14:paraId="191C602A" w14:textId="77777777" w:rsidR="00CC5AD7" w:rsidRDefault="00CC5AD7">
      <w:r>
        <w:continuationSeparator/>
      </w:r>
    </w:p>
  </w:footnote>
  <w:footnote w:type="continuationNotice" w:id="1">
    <w:p w14:paraId="1117F3DD" w14:textId="77777777" w:rsidR="00CC5AD7" w:rsidRDefault="00CC5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
    <w15:presenceInfo w15:providerId="None" w15:userId="S"/>
  </w15:person>
  <w15:person w15:author="S2">
    <w15:presenceInfo w15:providerId="None" w15:userId="S2"/>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45B"/>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4D"/>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6FE"/>
    <w:rsid w:val="000647BA"/>
    <w:rsid w:val="000655C6"/>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067C"/>
    <w:rsid w:val="00081714"/>
    <w:rsid w:val="00081974"/>
    <w:rsid w:val="00082343"/>
    <w:rsid w:val="000827D4"/>
    <w:rsid w:val="000831E1"/>
    <w:rsid w:val="000832B7"/>
    <w:rsid w:val="00083918"/>
    <w:rsid w:val="00084E93"/>
    <w:rsid w:val="00085533"/>
    <w:rsid w:val="0008556B"/>
    <w:rsid w:val="00085BF9"/>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3A2"/>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063"/>
    <w:rsid w:val="000F53CB"/>
    <w:rsid w:val="000F58F4"/>
    <w:rsid w:val="000F60B7"/>
    <w:rsid w:val="000F6B65"/>
    <w:rsid w:val="000F6D0F"/>
    <w:rsid w:val="000F77A6"/>
    <w:rsid w:val="00100D5F"/>
    <w:rsid w:val="00100F9E"/>
    <w:rsid w:val="0010118F"/>
    <w:rsid w:val="00101247"/>
    <w:rsid w:val="00101753"/>
    <w:rsid w:val="001021EA"/>
    <w:rsid w:val="001026C2"/>
    <w:rsid w:val="00102F90"/>
    <w:rsid w:val="001037DF"/>
    <w:rsid w:val="00103853"/>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4A1B"/>
    <w:rsid w:val="00125242"/>
    <w:rsid w:val="00125FA0"/>
    <w:rsid w:val="0012625F"/>
    <w:rsid w:val="00126945"/>
    <w:rsid w:val="00126D44"/>
    <w:rsid w:val="00131D48"/>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CE"/>
    <w:rsid w:val="00142876"/>
    <w:rsid w:val="00142DA1"/>
    <w:rsid w:val="0014302D"/>
    <w:rsid w:val="001431F0"/>
    <w:rsid w:val="0014351E"/>
    <w:rsid w:val="00143B58"/>
    <w:rsid w:val="00143C0C"/>
    <w:rsid w:val="00143E43"/>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CA0"/>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3C6"/>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0F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7B8"/>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006"/>
    <w:rsid w:val="001E41F3"/>
    <w:rsid w:val="001E4785"/>
    <w:rsid w:val="001E494A"/>
    <w:rsid w:val="001E507F"/>
    <w:rsid w:val="001E50F2"/>
    <w:rsid w:val="001E5477"/>
    <w:rsid w:val="001E5A47"/>
    <w:rsid w:val="001E5B36"/>
    <w:rsid w:val="001E60CA"/>
    <w:rsid w:val="001E6235"/>
    <w:rsid w:val="001E66D3"/>
    <w:rsid w:val="001E6704"/>
    <w:rsid w:val="001E6D73"/>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3095"/>
    <w:rsid w:val="00224654"/>
    <w:rsid w:val="00224CF2"/>
    <w:rsid w:val="00224D7E"/>
    <w:rsid w:val="00225192"/>
    <w:rsid w:val="00225B28"/>
    <w:rsid w:val="00225B7C"/>
    <w:rsid w:val="00226F9E"/>
    <w:rsid w:val="002273E9"/>
    <w:rsid w:val="00227A83"/>
    <w:rsid w:val="0023064A"/>
    <w:rsid w:val="00230E28"/>
    <w:rsid w:val="0023186B"/>
    <w:rsid w:val="002338EA"/>
    <w:rsid w:val="002367F5"/>
    <w:rsid w:val="00236914"/>
    <w:rsid w:val="002370E1"/>
    <w:rsid w:val="00237130"/>
    <w:rsid w:val="00237C8D"/>
    <w:rsid w:val="00237EC8"/>
    <w:rsid w:val="00240EB5"/>
    <w:rsid w:val="00242D3B"/>
    <w:rsid w:val="00242E33"/>
    <w:rsid w:val="00242F91"/>
    <w:rsid w:val="00243F9B"/>
    <w:rsid w:val="00244F9A"/>
    <w:rsid w:val="00245061"/>
    <w:rsid w:val="002463FA"/>
    <w:rsid w:val="0024716E"/>
    <w:rsid w:val="002474B8"/>
    <w:rsid w:val="0024781C"/>
    <w:rsid w:val="00247F54"/>
    <w:rsid w:val="00250292"/>
    <w:rsid w:val="00250B57"/>
    <w:rsid w:val="00250D7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05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543"/>
    <w:rsid w:val="002A7747"/>
    <w:rsid w:val="002B1D4C"/>
    <w:rsid w:val="002B1F12"/>
    <w:rsid w:val="002B21BC"/>
    <w:rsid w:val="002B2991"/>
    <w:rsid w:val="002B31A6"/>
    <w:rsid w:val="002B32A7"/>
    <w:rsid w:val="002B3F17"/>
    <w:rsid w:val="002B4AE9"/>
    <w:rsid w:val="002B4CA6"/>
    <w:rsid w:val="002B5741"/>
    <w:rsid w:val="002B6282"/>
    <w:rsid w:val="002B69A7"/>
    <w:rsid w:val="002B6B86"/>
    <w:rsid w:val="002B6E7A"/>
    <w:rsid w:val="002B71C2"/>
    <w:rsid w:val="002B734E"/>
    <w:rsid w:val="002B7844"/>
    <w:rsid w:val="002B7D3D"/>
    <w:rsid w:val="002C07B5"/>
    <w:rsid w:val="002C23F3"/>
    <w:rsid w:val="002C47D9"/>
    <w:rsid w:val="002C4C5B"/>
    <w:rsid w:val="002C4EAA"/>
    <w:rsid w:val="002C5900"/>
    <w:rsid w:val="002C5AAE"/>
    <w:rsid w:val="002C5B35"/>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0B0"/>
    <w:rsid w:val="002E6716"/>
    <w:rsid w:val="002F05B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2F7C5F"/>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1464"/>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1AA2"/>
    <w:rsid w:val="00342ADF"/>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1AE"/>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11"/>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10"/>
    <w:rsid w:val="003B2346"/>
    <w:rsid w:val="003B3889"/>
    <w:rsid w:val="003B42BA"/>
    <w:rsid w:val="003B4D3E"/>
    <w:rsid w:val="003B5B88"/>
    <w:rsid w:val="003B6867"/>
    <w:rsid w:val="003B7C3B"/>
    <w:rsid w:val="003B7D53"/>
    <w:rsid w:val="003C00D1"/>
    <w:rsid w:val="003C09A8"/>
    <w:rsid w:val="003C0AC0"/>
    <w:rsid w:val="003C11A7"/>
    <w:rsid w:val="003C1E83"/>
    <w:rsid w:val="003C26D1"/>
    <w:rsid w:val="003C27BC"/>
    <w:rsid w:val="003C3353"/>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20B"/>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83C"/>
    <w:rsid w:val="00417A45"/>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2EAC"/>
    <w:rsid w:val="00443028"/>
    <w:rsid w:val="004440BA"/>
    <w:rsid w:val="004440FB"/>
    <w:rsid w:val="0044497F"/>
    <w:rsid w:val="00444B4C"/>
    <w:rsid w:val="00444E95"/>
    <w:rsid w:val="00444FA3"/>
    <w:rsid w:val="00445021"/>
    <w:rsid w:val="004451DA"/>
    <w:rsid w:val="00445574"/>
    <w:rsid w:val="004462A7"/>
    <w:rsid w:val="0044673F"/>
    <w:rsid w:val="00446C76"/>
    <w:rsid w:val="00447629"/>
    <w:rsid w:val="00450D0C"/>
    <w:rsid w:val="004523EF"/>
    <w:rsid w:val="00452A6E"/>
    <w:rsid w:val="00452D79"/>
    <w:rsid w:val="00453607"/>
    <w:rsid w:val="004551EA"/>
    <w:rsid w:val="00455D35"/>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4147"/>
    <w:rsid w:val="004642F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20F"/>
    <w:rsid w:val="00480362"/>
    <w:rsid w:val="004804D7"/>
    <w:rsid w:val="00480607"/>
    <w:rsid w:val="00480CA8"/>
    <w:rsid w:val="00480D55"/>
    <w:rsid w:val="00480E10"/>
    <w:rsid w:val="00480E2F"/>
    <w:rsid w:val="00481147"/>
    <w:rsid w:val="0048174C"/>
    <w:rsid w:val="00481857"/>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050"/>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3"/>
    <w:rsid w:val="004E4A35"/>
    <w:rsid w:val="004E6E6F"/>
    <w:rsid w:val="004E7059"/>
    <w:rsid w:val="004E72C5"/>
    <w:rsid w:val="004E7AB1"/>
    <w:rsid w:val="004F11DB"/>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363D"/>
    <w:rsid w:val="00504106"/>
    <w:rsid w:val="0050442E"/>
    <w:rsid w:val="005056DD"/>
    <w:rsid w:val="00505C99"/>
    <w:rsid w:val="00507DBA"/>
    <w:rsid w:val="00510FE5"/>
    <w:rsid w:val="00511D4E"/>
    <w:rsid w:val="005139FC"/>
    <w:rsid w:val="00515518"/>
    <w:rsid w:val="0051580D"/>
    <w:rsid w:val="0051611B"/>
    <w:rsid w:val="00520071"/>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6CF3"/>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5839"/>
    <w:rsid w:val="005B67E0"/>
    <w:rsid w:val="005B72B0"/>
    <w:rsid w:val="005C1D27"/>
    <w:rsid w:val="005C2204"/>
    <w:rsid w:val="005C2225"/>
    <w:rsid w:val="005C228D"/>
    <w:rsid w:val="005C240B"/>
    <w:rsid w:val="005C2ABC"/>
    <w:rsid w:val="005C37E7"/>
    <w:rsid w:val="005C4BA3"/>
    <w:rsid w:val="005C5FAF"/>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8B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461"/>
    <w:rsid w:val="00647373"/>
    <w:rsid w:val="006478C0"/>
    <w:rsid w:val="00647DBB"/>
    <w:rsid w:val="0065086A"/>
    <w:rsid w:val="006509E7"/>
    <w:rsid w:val="00652018"/>
    <w:rsid w:val="006524BE"/>
    <w:rsid w:val="00652997"/>
    <w:rsid w:val="00652B64"/>
    <w:rsid w:val="006534AB"/>
    <w:rsid w:val="006539BA"/>
    <w:rsid w:val="006539F5"/>
    <w:rsid w:val="006540B2"/>
    <w:rsid w:val="006540FD"/>
    <w:rsid w:val="0065561D"/>
    <w:rsid w:val="00656BC5"/>
    <w:rsid w:val="00657770"/>
    <w:rsid w:val="00657A1D"/>
    <w:rsid w:val="00657C63"/>
    <w:rsid w:val="00660036"/>
    <w:rsid w:val="00660A5D"/>
    <w:rsid w:val="006612F1"/>
    <w:rsid w:val="0066209F"/>
    <w:rsid w:val="0066238F"/>
    <w:rsid w:val="00662436"/>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2BCF"/>
    <w:rsid w:val="00673448"/>
    <w:rsid w:val="00673670"/>
    <w:rsid w:val="00673728"/>
    <w:rsid w:val="00674088"/>
    <w:rsid w:val="00674AC6"/>
    <w:rsid w:val="00674F0B"/>
    <w:rsid w:val="006755CC"/>
    <w:rsid w:val="006767C5"/>
    <w:rsid w:val="00677374"/>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2A"/>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163"/>
    <w:rsid w:val="006B2702"/>
    <w:rsid w:val="006B3220"/>
    <w:rsid w:val="006B356E"/>
    <w:rsid w:val="006B3AEB"/>
    <w:rsid w:val="006B3E6B"/>
    <w:rsid w:val="006B3F6B"/>
    <w:rsid w:val="006B4067"/>
    <w:rsid w:val="006B46FB"/>
    <w:rsid w:val="006B59F6"/>
    <w:rsid w:val="006B5E17"/>
    <w:rsid w:val="006B60AB"/>
    <w:rsid w:val="006B745B"/>
    <w:rsid w:val="006B775F"/>
    <w:rsid w:val="006C119F"/>
    <w:rsid w:val="006C1345"/>
    <w:rsid w:val="006C14BF"/>
    <w:rsid w:val="006C1DF0"/>
    <w:rsid w:val="006C1F04"/>
    <w:rsid w:val="006C2211"/>
    <w:rsid w:val="006C22D1"/>
    <w:rsid w:val="006C2CD3"/>
    <w:rsid w:val="006C3006"/>
    <w:rsid w:val="006C307F"/>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992"/>
    <w:rsid w:val="006D407D"/>
    <w:rsid w:val="006D4801"/>
    <w:rsid w:val="006D4AD5"/>
    <w:rsid w:val="006D4FDB"/>
    <w:rsid w:val="006D50B8"/>
    <w:rsid w:val="006D52C9"/>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CA3"/>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5F71"/>
    <w:rsid w:val="006F688F"/>
    <w:rsid w:val="006F7263"/>
    <w:rsid w:val="006F73BE"/>
    <w:rsid w:val="007003D8"/>
    <w:rsid w:val="00700FF6"/>
    <w:rsid w:val="007017E5"/>
    <w:rsid w:val="00701BBD"/>
    <w:rsid w:val="00704065"/>
    <w:rsid w:val="00704496"/>
    <w:rsid w:val="00704B7F"/>
    <w:rsid w:val="00706952"/>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3E6"/>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377"/>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322"/>
    <w:rsid w:val="00762515"/>
    <w:rsid w:val="00762F40"/>
    <w:rsid w:val="00763104"/>
    <w:rsid w:val="0076326E"/>
    <w:rsid w:val="007635CE"/>
    <w:rsid w:val="007658D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AA8"/>
    <w:rsid w:val="00790F4F"/>
    <w:rsid w:val="007910BD"/>
    <w:rsid w:val="007913AD"/>
    <w:rsid w:val="00792342"/>
    <w:rsid w:val="0079359A"/>
    <w:rsid w:val="00793D6F"/>
    <w:rsid w:val="00793E58"/>
    <w:rsid w:val="0079408E"/>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4EAA"/>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12F"/>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1A99"/>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2AF"/>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2F"/>
    <w:rsid w:val="0082744F"/>
    <w:rsid w:val="008279FA"/>
    <w:rsid w:val="00827AEB"/>
    <w:rsid w:val="008315EB"/>
    <w:rsid w:val="00831AD2"/>
    <w:rsid w:val="0083228C"/>
    <w:rsid w:val="008326D0"/>
    <w:rsid w:val="008327AA"/>
    <w:rsid w:val="00833A6D"/>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AA9"/>
    <w:rsid w:val="00850D31"/>
    <w:rsid w:val="00850F47"/>
    <w:rsid w:val="00851103"/>
    <w:rsid w:val="008513A8"/>
    <w:rsid w:val="00851700"/>
    <w:rsid w:val="008517DE"/>
    <w:rsid w:val="00851D01"/>
    <w:rsid w:val="00851F04"/>
    <w:rsid w:val="00852F99"/>
    <w:rsid w:val="008533DB"/>
    <w:rsid w:val="008549D1"/>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2C17"/>
    <w:rsid w:val="0087347F"/>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7FC"/>
    <w:rsid w:val="00883CBF"/>
    <w:rsid w:val="008840C5"/>
    <w:rsid w:val="00884334"/>
    <w:rsid w:val="0088436E"/>
    <w:rsid w:val="00885D44"/>
    <w:rsid w:val="008863B9"/>
    <w:rsid w:val="00886590"/>
    <w:rsid w:val="00886982"/>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742"/>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747"/>
    <w:rsid w:val="008E7CA5"/>
    <w:rsid w:val="008F01CB"/>
    <w:rsid w:val="008F0906"/>
    <w:rsid w:val="008F0B29"/>
    <w:rsid w:val="008F2DA0"/>
    <w:rsid w:val="008F3789"/>
    <w:rsid w:val="008F3B30"/>
    <w:rsid w:val="008F3FE7"/>
    <w:rsid w:val="008F5116"/>
    <w:rsid w:val="008F5475"/>
    <w:rsid w:val="008F5BED"/>
    <w:rsid w:val="008F686C"/>
    <w:rsid w:val="008F6E09"/>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5209"/>
    <w:rsid w:val="00916BBF"/>
    <w:rsid w:val="00917A9E"/>
    <w:rsid w:val="00920791"/>
    <w:rsid w:val="00920DF6"/>
    <w:rsid w:val="00921532"/>
    <w:rsid w:val="009224A3"/>
    <w:rsid w:val="00922692"/>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5D8"/>
    <w:rsid w:val="0094197C"/>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5A5"/>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AF6"/>
    <w:rsid w:val="00986D36"/>
    <w:rsid w:val="0098775C"/>
    <w:rsid w:val="00990E91"/>
    <w:rsid w:val="00991B88"/>
    <w:rsid w:val="0099279C"/>
    <w:rsid w:val="00992F01"/>
    <w:rsid w:val="0099507F"/>
    <w:rsid w:val="00995818"/>
    <w:rsid w:val="009966AD"/>
    <w:rsid w:val="0099696A"/>
    <w:rsid w:val="00996B8F"/>
    <w:rsid w:val="00996E25"/>
    <w:rsid w:val="00997AA7"/>
    <w:rsid w:val="009A0659"/>
    <w:rsid w:val="009A17BB"/>
    <w:rsid w:val="009A1F55"/>
    <w:rsid w:val="009A23B5"/>
    <w:rsid w:val="009A2D27"/>
    <w:rsid w:val="009A5753"/>
    <w:rsid w:val="009A579D"/>
    <w:rsid w:val="009A5CD5"/>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07E3"/>
    <w:rsid w:val="009C10C4"/>
    <w:rsid w:val="009C110F"/>
    <w:rsid w:val="009C1509"/>
    <w:rsid w:val="009C1754"/>
    <w:rsid w:val="009C2EBC"/>
    <w:rsid w:val="009C323E"/>
    <w:rsid w:val="009C3968"/>
    <w:rsid w:val="009C51E8"/>
    <w:rsid w:val="009C65EF"/>
    <w:rsid w:val="009C6BE0"/>
    <w:rsid w:val="009C780F"/>
    <w:rsid w:val="009C794F"/>
    <w:rsid w:val="009C7A11"/>
    <w:rsid w:val="009D0486"/>
    <w:rsid w:val="009D0AC2"/>
    <w:rsid w:val="009D0B49"/>
    <w:rsid w:val="009D19B2"/>
    <w:rsid w:val="009D24B9"/>
    <w:rsid w:val="009D2D8F"/>
    <w:rsid w:val="009D2DD0"/>
    <w:rsid w:val="009D2DFA"/>
    <w:rsid w:val="009D30AE"/>
    <w:rsid w:val="009D3E82"/>
    <w:rsid w:val="009D3ECA"/>
    <w:rsid w:val="009D4D8B"/>
    <w:rsid w:val="009D4DB4"/>
    <w:rsid w:val="009D5533"/>
    <w:rsid w:val="009D5CB8"/>
    <w:rsid w:val="009E06B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2F83"/>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5513"/>
    <w:rsid w:val="00A2618A"/>
    <w:rsid w:val="00A26999"/>
    <w:rsid w:val="00A274FB"/>
    <w:rsid w:val="00A2787E"/>
    <w:rsid w:val="00A30021"/>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18AF"/>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86F"/>
    <w:rsid w:val="00A53FB6"/>
    <w:rsid w:val="00A53FE4"/>
    <w:rsid w:val="00A54DB0"/>
    <w:rsid w:val="00A55024"/>
    <w:rsid w:val="00A5577F"/>
    <w:rsid w:val="00A55BD0"/>
    <w:rsid w:val="00A55EA8"/>
    <w:rsid w:val="00A56017"/>
    <w:rsid w:val="00A56EC1"/>
    <w:rsid w:val="00A5750C"/>
    <w:rsid w:val="00A57EA6"/>
    <w:rsid w:val="00A61B2D"/>
    <w:rsid w:val="00A61E50"/>
    <w:rsid w:val="00A6375C"/>
    <w:rsid w:val="00A63A2E"/>
    <w:rsid w:val="00A65287"/>
    <w:rsid w:val="00A65582"/>
    <w:rsid w:val="00A65C42"/>
    <w:rsid w:val="00A65FCA"/>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0F2"/>
    <w:rsid w:val="00A96910"/>
    <w:rsid w:val="00A96E48"/>
    <w:rsid w:val="00A97152"/>
    <w:rsid w:val="00A97B46"/>
    <w:rsid w:val="00AA1086"/>
    <w:rsid w:val="00AA1230"/>
    <w:rsid w:val="00AA2B59"/>
    <w:rsid w:val="00AA2CBC"/>
    <w:rsid w:val="00AA3319"/>
    <w:rsid w:val="00AA4A0F"/>
    <w:rsid w:val="00AA57A8"/>
    <w:rsid w:val="00AA6493"/>
    <w:rsid w:val="00AA7567"/>
    <w:rsid w:val="00AA76AF"/>
    <w:rsid w:val="00AA7937"/>
    <w:rsid w:val="00AA7A6B"/>
    <w:rsid w:val="00AA7AF2"/>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1C3"/>
    <w:rsid w:val="00AE14F4"/>
    <w:rsid w:val="00AE38BE"/>
    <w:rsid w:val="00AE40BF"/>
    <w:rsid w:val="00AE47FE"/>
    <w:rsid w:val="00AE62A6"/>
    <w:rsid w:val="00AE6DE7"/>
    <w:rsid w:val="00AF05EE"/>
    <w:rsid w:val="00AF1A5B"/>
    <w:rsid w:val="00AF34F5"/>
    <w:rsid w:val="00AF4A7B"/>
    <w:rsid w:val="00AF5799"/>
    <w:rsid w:val="00AF5AD4"/>
    <w:rsid w:val="00AF64C8"/>
    <w:rsid w:val="00AF6674"/>
    <w:rsid w:val="00B01DB1"/>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304"/>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423F"/>
    <w:rsid w:val="00B45CAD"/>
    <w:rsid w:val="00B46620"/>
    <w:rsid w:val="00B47627"/>
    <w:rsid w:val="00B476BE"/>
    <w:rsid w:val="00B51028"/>
    <w:rsid w:val="00B512D6"/>
    <w:rsid w:val="00B51C0E"/>
    <w:rsid w:val="00B53BFE"/>
    <w:rsid w:val="00B54730"/>
    <w:rsid w:val="00B556C4"/>
    <w:rsid w:val="00B55E78"/>
    <w:rsid w:val="00B56593"/>
    <w:rsid w:val="00B56646"/>
    <w:rsid w:val="00B56B22"/>
    <w:rsid w:val="00B57672"/>
    <w:rsid w:val="00B62B23"/>
    <w:rsid w:val="00B6322D"/>
    <w:rsid w:val="00B636D1"/>
    <w:rsid w:val="00B65126"/>
    <w:rsid w:val="00B65B9F"/>
    <w:rsid w:val="00B66225"/>
    <w:rsid w:val="00B66C11"/>
    <w:rsid w:val="00B67B97"/>
    <w:rsid w:val="00B700E5"/>
    <w:rsid w:val="00B7065C"/>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02"/>
    <w:rsid w:val="00B83E88"/>
    <w:rsid w:val="00B8405E"/>
    <w:rsid w:val="00B846EE"/>
    <w:rsid w:val="00B84890"/>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A3"/>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154D"/>
    <w:rsid w:val="00BE2614"/>
    <w:rsid w:val="00BE2618"/>
    <w:rsid w:val="00BE33EF"/>
    <w:rsid w:val="00BE406D"/>
    <w:rsid w:val="00BE411E"/>
    <w:rsid w:val="00BE485F"/>
    <w:rsid w:val="00BE4FA9"/>
    <w:rsid w:val="00BE5292"/>
    <w:rsid w:val="00BE7544"/>
    <w:rsid w:val="00BE7FE9"/>
    <w:rsid w:val="00BE7FF3"/>
    <w:rsid w:val="00BF331E"/>
    <w:rsid w:val="00BF4C34"/>
    <w:rsid w:val="00BF5A11"/>
    <w:rsid w:val="00BF5ED5"/>
    <w:rsid w:val="00BF6EC0"/>
    <w:rsid w:val="00BF78FE"/>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5F7"/>
    <w:rsid w:val="00C178F8"/>
    <w:rsid w:val="00C17A9F"/>
    <w:rsid w:val="00C20786"/>
    <w:rsid w:val="00C207BD"/>
    <w:rsid w:val="00C20A32"/>
    <w:rsid w:val="00C222F2"/>
    <w:rsid w:val="00C22EF7"/>
    <w:rsid w:val="00C2398C"/>
    <w:rsid w:val="00C23FDD"/>
    <w:rsid w:val="00C252F5"/>
    <w:rsid w:val="00C267E4"/>
    <w:rsid w:val="00C26958"/>
    <w:rsid w:val="00C26A83"/>
    <w:rsid w:val="00C26E03"/>
    <w:rsid w:val="00C27A4C"/>
    <w:rsid w:val="00C27B95"/>
    <w:rsid w:val="00C27E78"/>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80"/>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577"/>
    <w:rsid w:val="00C65AFD"/>
    <w:rsid w:val="00C66158"/>
    <w:rsid w:val="00C66BA2"/>
    <w:rsid w:val="00C66FED"/>
    <w:rsid w:val="00C67282"/>
    <w:rsid w:val="00C672E3"/>
    <w:rsid w:val="00C70164"/>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011"/>
    <w:rsid w:val="00C90164"/>
    <w:rsid w:val="00C917BA"/>
    <w:rsid w:val="00C924A9"/>
    <w:rsid w:val="00C9295B"/>
    <w:rsid w:val="00C93181"/>
    <w:rsid w:val="00C93E75"/>
    <w:rsid w:val="00C94092"/>
    <w:rsid w:val="00C9441A"/>
    <w:rsid w:val="00C94CCA"/>
    <w:rsid w:val="00C95985"/>
    <w:rsid w:val="00C96255"/>
    <w:rsid w:val="00C96A59"/>
    <w:rsid w:val="00C97E19"/>
    <w:rsid w:val="00CA06FB"/>
    <w:rsid w:val="00CA150C"/>
    <w:rsid w:val="00CA158C"/>
    <w:rsid w:val="00CA1DC6"/>
    <w:rsid w:val="00CA25F0"/>
    <w:rsid w:val="00CA2A78"/>
    <w:rsid w:val="00CA2F77"/>
    <w:rsid w:val="00CA3118"/>
    <w:rsid w:val="00CA3932"/>
    <w:rsid w:val="00CA422C"/>
    <w:rsid w:val="00CA5981"/>
    <w:rsid w:val="00CA70B6"/>
    <w:rsid w:val="00CA7973"/>
    <w:rsid w:val="00CA7A42"/>
    <w:rsid w:val="00CB08B2"/>
    <w:rsid w:val="00CB19A8"/>
    <w:rsid w:val="00CB3B01"/>
    <w:rsid w:val="00CB42CD"/>
    <w:rsid w:val="00CB494B"/>
    <w:rsid w:val="00CB6604"/>
    <w:rsid w:val="00CB6E86"/>
    <w:rsid w:val="00CB6FA7"/>
    <w:rsid w:val="00CB7CB9"/>
    <w:rsid w:val="00CB7D48"/>
    <w:rsid w:val="00CC0281"/>
    <w:rsid w:val="00CC0DE7"/>
    <w:rsid w:val="00CC12F0"/>
    <w:rsid w:val="00CC17D4"/>
    <w:rsid w:val="00CC2437"/>
    <w:rsid w:val="00CC2A2B"/>
    <w:rsid w:val="00CC3866"/>
    <w:rsid w:val="00CC4089"/>
    <w:rsid w:val="00CC46FD"/>
    <w:rsid w:val="00CC47B7"/>
    <w:rsid w:val="00CC5026"/>
    <w:rsid w:val="00CC5AD7"/>
    <w:rsid w:val="00CC5D96"/>
    <w:rsid w:val="00CC658D"/>
    <w:rsid w:val="00CC68D0"/>
    <w:rsid w:val="00CC6AEB"/>
    <w:rsid w:val="00CC6DB4"/>
    <w:rsid w:val="00CC7A63"/>
    <w:rsid w:val="00CC7B7C"/>
    <w:rsid w:val="00CD06AD"/>
    <w:rsid w:val="00CD1436"/>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577B"/>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75C"/>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C2B"/>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57F"/>
    <w:rsid w:val="00D55729"/>
    <w:rsid w:val="00D55F9A"/>
    <w:rsid w:val="00D56800"/>
    <w:rsid w:val="00D576DB"/>
    <w:rsid w:val="00D57FB3"/>
    <w:rsid w:val="00D61DC0"/>
    <w:rsid w:val="00D61FA1"/>
    <w:rsid w:val="00D62764"/>
    <w:rsid w:val="00D62CC9"/>
    <w:rsid w:val="00D6313F"/>
    <w:rsid w:val="00D631ED"/>
    <w:rsid w:val="00D647FE"/>
    <w:rsid w:val="00D65D9C"/>
    <w:rsid w:val="00D66457"/>
    <w:rsid w:val="00D66520"/>
    <w:rsid w:val="00D66FD7"/>
    <w:rsid w:val="00D67D31"/>
    <w:rsid w:val="00D67D54"/>
    <w:rsid w:val="00D73A21"/>
    <w:rsid w:val="00D73A55"/>
    <w:rsid w:val="00D741B9"/>
    <w:rsid w:val="00D74489"/>
    <w:rsid w:val="00D7495C"/>
    <w:rsid w:val="00D757EE"/>
    <w:rsid w:val="00D75E5D"/>
    <w:rsid w:val="00D76157"/>
    <w:rsid w:val="00D77567"/>
    <w:rsid w:val="00D77937"/>
    <w:rsid w:val="00D82C2E"/>
    <w:rsid w:val="00D82D68"/>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45A"/>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DAE"/>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B9B"/>
    <w:rsid w:val="00DE0193"/>
    <w:rsid w:val="00DE0ECD"/>
    <w:rsid w:val="00DE1342"/>
    <w:rsid w:val="00DE26B5"/>
    <w:rsid w:val="00DE28D7"/>
    <w:rsid w:val="00DE28DE"/>
    <w:rsid w:val="00DE2A16"/>
    <w:rsid w:val="00DE30AC"/>
    <w:rsid w:val="00DE34CF"/>
    <w:rsid w:val="00DE3B5B"/>
    <w:rsid w:val="00DE3C18"/>
    <w:rsid w:val="00DE529E"/>
    <w:rsid w:val="00DE5FC8"/>
    <w:rsid w:val="00DE639E"/>
    <w:rsid w:val="00DE6804"/>
    <w:rsid w:val="00DE6B64"/>
    <w:rsid w:val="00DE7899"/>
    <w:rsid w:val="00DF051B"/>
    <w:rsid w:val="00DF0E06"/>
    <w:rsid w:val="00DF1A1E"/>
    <w:rsid w:val="00DF2103"/>
    <w:rsid w:val="00DF2CC6"/>
    <w:rsid w:val="00DF398B"/>
    <w:rsid w:val="00DF3AF3"/>
    <w:rsid w:val="00DF3D72"/>
    <w:rsid w:val="00DF476C"/>
    <w:rsid w:val="00DF4AFD"/>
    <w:rsid w:val="00DF5E04"/>
    <w:rsid w:val="00DF658B"/>
    <w:rsid w:val="00DF7774"/>
    <w:rsid w:val="00DF7F5C"/>
    <w:rsid w:val="00E00A37"/>
    <w:rsid w:val="00E012A3"/>
    <w:rsid w:val="00E01BC4"/>
    <w:rsid w:val="00E02032"/>
    <w:rsid w:val="00E02D20"/>
    <w:rsid w:val="00E02F74"/>
    <w:rsid w:val="00E031F1"/>
    <w:rsid w:val="00E0358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0F25"/>
    <w:rsid w:val="00E4162A"/>
    <w:rsid w:val="00E4239D"/>
    <w:rsid w:val="00E42F3D"/>
    <w:rsid w:val="00E43D60"/>
    <w:rsid w:val="00E44B8C"/>
    <w:rsid w:val="00E44D91"/>
    <w:rsid w:val="00E45BDA"/>
    <w:rsid w:val="00E45BED"/>
    <w:rsid w:val="00E45E04"/>
    <w:rsid w:val="00E45EC9"/>
    <w:rsid w:val="00E46062"/>
    <w:rsid w:val="00E460BB"/>
    <w:rsid w:val="00E4734E"/>
    <w:rsid w:val="00E47D90"/>
    <w:rsid w:val="00E50A1A"/>
    <w:rsid w:val="00E50A8B"/>
    <w:rsid w:val="00E50DE5"/>
    <w:rsid w:val="00E518BD"/>
    <w:rsid w:val="00E51D69"/>
    <w:rsid w:val="00E5247A"/>
    <w:rsid w:val="00E53321"/>
    <w:rsid w:val="00E555AE"/>
    <w:rsid w:val="00E55691"/>
    <w:rsid w:val="00E558E6"/>
    <w:rsid w:val="00E559F1"/>
    <w:rsid w:val="00E5687A"/>
    <w:rsid w:val="00E56B82"/>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092"/>
    <w:rsid w:val="00E862EA"/>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19B"/>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3AF0"/>
    <w:rsid w:val="00ED40F4"/>
    <w:rsid w:val="00ED6204"/>
    <w:rsid w:val="00ED6DE7"/>
    <w:rsid w:val="00ED789B"/>
    <w:rsid w:val="00EE0082"/>
    <w:rsid w:val="00EE00DA"/>
    <w:rsid w:val="00EE1833"/>
    <w:rsid w:val="00EE479D"/>
    <w:rsid w:val="00EE48AD"/>
    <w:rsid w:val="00EE6B09"/>
    <w:rsid w:val="00EE7D7C"/>
    <w:rsid w:val="00EF1906"/>
    <w:rsid w:val="00EF2124"/>
    <w:rsid w:val="00EF2EAE"/>
    <w:rsid w:val="00EF3405"/>
    <w:rsid w:val="00EF35A3"/>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9E7"/>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3413"/>
    <w:rsid w:val="00F54472"/>
    <w:rsid w:val="00F549A6"/>
    <w:rsid w:val="00F55196"/>
    <w:rsid w:val="00F55593"/>
    <w:rsid w:val="00F55C8C"/>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4CA"/>
    <w:rsid w:val="00F63CDC"/>
    <w:rsid w:val="00F64FE3"/>
    <w:rsid w:val="00F65B7E"/>
    <w:rsid w:val="00F665F5"/>
    <w:rsid w:val="00F66D2B"/>
    <w:rsid w:val="00F674C9"/>
    <w:rsid w:val="00F67E5A"/>
    <w:rsid w:val="00F70188"/>
    <w:rsid w:val="00F703E8"/>
    <w:rsid w:val="00F70687"/>
    <w:rsid w:val="00F715EE"/>
    <w:rsid w:val="00F71893"/>
    <w:rsid w:val="00F72CB8"/>
    <w:rsid w:val="00F7300F"/>
    <w:rsid w:val="00F732EE"/>
    <w:rsid w:val="00F73D70"/>
    <w:rsid w:val="00F74B6F"/>
    <w:rsid w:val="00F74B77"/>
    <w:rsid w:val="00F74F23"/>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7E"/>
    <w:rsid w:val="00F87A2B"/>
    <w:rsid w:val="00F900AB"/>
    <w:rsid w:val="00F9051D"/>
    <w:rsid w:val="00F90757"/>
    <w:rsid w:val="00F910F9"/>
    <w:rsid w:val="00F920E3"/>
    <w:rsid w:val="00F93124"/>
    <w:rsid w:val="00F9394B"/>
    <w:rsid w:val="00F94117"/>
    <w:rsid w:val="00F94AA4"/>
    <w:rsid w:val="00F94C77"/>
    <w:rsid w:val="00F95774"/>
    <w:rsid w:val="00F9582F"/>
    <w:rsid w:val="00F960E2"/>
    <w:rsid w:val="00F96D03"/>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5"/>
    <w:rsid w:val="00FB281F"/>
    <w:rsid w:val="00FB2844"/>
    <w:rsid w:val="00FB2C06"/>
    <w:rsid w:val="00FB2C40"/>
    <w:rsid w:val="00FB35E3"/>
    <w:rsid w:val="00FB38E0"/>
    <w:rsid w:val="00FB5405"/>
    <w:rsid w:val="00FB5F4A"/>
    <w:rsid w:val="00FB61CC"/>
    <w:rsid w:val="00FB6386"/>
    <w:rsid w:val="00FB665B"/>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3EBF"/>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0212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65428530">
      <w:bodyDiv w:val="1"/>
      <w:marLeft w:val="0"/>
      <w:marRight w:val="0"/>
      <w:marTop w:val="0"/>
      <w:marBottom w:val="0"/>
      <w:divBdr>
        <w:top w:val="none" w:sz="0" w:space="0" w:color="auto"/>
        <w:left w:val="none" w:sz="0" w:space="0" w:color="auto"/>
        <w:bottom w:val="none" w:sz="0" w:space="0" w:color="auto"/>
        <w:right w:val="none" w:sz="0" w:space="0" w:color="auto"/>
      </w:divBdr>
    </w:div>
    <w:div w:id="299848183">
      <w:bodyDiv w:val="1"/>
      <w:marLeft w:val="0"/>
      <w:marRight w:val="0"/>
      <w:marTop w:val="0"/>
      <w:marBottom w:val="0"/>
      <w:divBdr>
        <w:top w:val="none" w:sz="0" w:space="0" w:color="auto"/>
        <w:left w:val="none" w:sz="0" w:space="0" w:color="auto"/>
        <w:bottom w:val="none" w:sz="0" w:space="0" w:color="auto"/>
        <w:right w:val="none" w:sz="0" w:space="0" w:color="auto"/>
      </w:divBdr>
    </w:div>
    <w:div w:id="437483619">
      <w:bodyDiv w:val="1"/>
      <w:marLeft w:val="0"/>
      <w:marRight w:val="0"/>
      <w:marTop w:val="0"/>
      <w:marBottom w:val="0"/>
      <w:divBdr>
        <w:top w:val="none" w:sz="0" w:space="0" w:color="auto"/>
        <w:left w:val="none" w:sz="0" w:space="0" w:color="auto"/>
        <w:bottom w:val="none" w:sz="0" w:space="0" w:color="auto"/>
        <w:right w:val="none" w:sz="0" w:space="0" w:color="auto"/>
      </w:divBdr>
    </w:div>
    <w:div w:id="457457876">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56667206">
      <w:bodyDiv w:val="1"/>
      <w:marLeft w:val="0"/>
      <w:marRight w:val="0"/>
      <w:marTop w:val="0"/>
      <w:marBottom w:val="0"/>
      <w:divBdr>
        <w:top w:val="none" w:sz="0" w:space="0" w:color="auto"/>
        <w:left w:val="none" w:sz="0" w:space="0" w:color="auto"/>
        <w:bottom w:val="none" w:sz="0" w:space="0" w:color="auto"/>
        <w:right w:val="none" w:sz="0" w:space="0" w:color="auto"/>
      </w:divBdr>
    </w:div>
    <w:div w:id="57875572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8948486">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812673513">
      <w:bodyDiv w:val="1"/>
      <w:marLeft w:val="0"/>
      <w:marRight w:val="0"/>
      <w:marTop w:val="0"/>
      <w:marBottom w:val="0"/>
      <w:divBdr>
        <w:top w:val="none" w:sz="0" w:space="0" w:color="auto"/>
        <w:left w:val="none" w:sz="0" w:space="0" w:color="auto"/>
        <w:bottom w:val="none" w:sz="0" w:space="0" w:color="auto"/>
        <w:right w:val="none" w:sz="0" w:space="0" w:color="auto"/>
      </w:divBdr>
    </w:div>
    <w:div w:id="871117995">
      <w:bodyDiv w:val="1"/>
      <w:marLeft w:val="0"/>
      <w:marRight w:val="0"/>
      <w:marTop w:val="0"/>
      <w:marBottom w:val="0"/>
      <w:divBdr>
        <w:top w:val="none" w:sz="0" w:space="0" w:color="auto"/>
        <w:left w:val="none" w:sz="0" w:space="0" w:color="auto"/>
        <w:bottom w:val="none" w:sz="0" w:space="0" w:color="auto"/>
        <w:right w:val="none" w:sz="0" w:space="0" w:color="auto"/>
      </w:divBdr>
    </w:div>
    <w:div w:id="871499908">
      <w:bodyDiv w:val="1"/>
      <w:marLeft w:val="0"/>
      <w:marRight w:val="0"/>
      <w:marTop w:val="0"/>
      <w:marBottom w:val="0"/>
      <w:divBdr>
        <w:top w:val="none" w:sz="0" w:space="0" w:color="auto"/>
        <w:left w:val="none" w:sz="0" w:space="0" w:color="auto"/>
        <w:bottom w:val="none" w:sz="0" w:space="0" w:color="auto"/>
        <w:right w:val="none" w:sz="0" w:space="0" w:color="auto"/>
      </w:divBdr>
    </w:div>
    <w:div w:id="883905451">
      <w:bodyDiv w:val="1"/>
      <w:marLeft w:val="0"/>
      <w:marRight w:val="0"/>
      <w:marTop w:val="0"/>
      <w:marBottom w:val="0"/>
      <w:divBdr>
        <w:top w:val="none" w:sz="0" w:space="0" w:color="auto"/>
        <w:left w:val="none" w:sz="0" w:space="0" w:color="auto"/>
        <w:bottom w:val="none" w:sz="0" w:space="0" w:color="auto"/>
        <w:right w:val="none" w:sz="0" w:space="0" w:color="auto"/>
      </w:divBdr>
    </w:div>
    <w:div w:id="929852143">
      <w:bodyDiv w:val="1"/>
      <w:marLeft w:val="0"/>
      <w:marRight w:val="0"/>
      <w:marTop w:val="0"/>
      <w:marBottom w:val="0"/>
      <w:divBdr>
        <w:top w:val="none" w:sz="0" w:space="0" w:color="auto"/>
        <w:left w:val="none" w:sz="0" w:space="0" w:color="auto"/>
        <w:bottom w:val="none" w:sz="0" w:space="0" w:color="auto"/>
        <w:right w:val="none" w:sz="0" w:space="0" w:color="auto"/>
      </w:divBdr>
    </w:div>
    <w:div w:id="931862555">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18968149">
      <w:bodyDiv w:val="1"/>
      <w:marLeft w:val="0"/>
      <w:marRight w:val="0"/>
      <w:marTop w:val="0"/>
      <w:marBottom w:val="0"/>
      <w:divBdr>
        <w:top w:val="none" w:sz="0" w:space="0" w:color="auto"/>
        <w:left w:val="none" w:sz="0" w:space="0" w:color="auto"/>
        <w:bottom w:val="none" w:sz="0" w:space="0" w:color="auto"/>
        <w:right w:val="none" w:sz="0" w:space="0" w:color="auto"/>
      </w:divBdr>
    </w:div>
    <w:div w:id="1086608424">
      <w:bodyDiv w:val="1"/>
      <w:marLeft w:val="0"/>
      <w:marRight w:val="0"/>
      <w:marTop w:val="0"/>
      <w:marBottom w:val="0"/>
      <w:divBdr>
        <w:top w:val="none" w:sz="0" w:space="0" w:color="auto"/>
        <w:left w:val="none" w:sz="0" w:space="0" w:color="auto"/>
        <w:bottom w:val="none" w:sz="0" w:space="0" w:color="auto"/>
        <w:right w:val="none" w:sz="0" w:space="0" w:color="auto"/>
      </w:divBdr>
    </w:div>
    <w:div w:id="1144467640">
      <w:bodyDiv w:val="1"/>
      <w:marLeft w:val="0"/>
      <w:marRight w:val="0"/>
      <w:marTop w:val="0"/>
      <w:marBottom w:val="0"/>
      <w:divBdr>
        <w:top w:val="none" w:sz="0" w:space="0" w:color="auto"/>
        <w:left w:val="none" w:sz="0" w:space="0" w:color="auto"/>
        <w:bottom w:val="none" w:sz="0" w:space="0" w:color="auto"/>
        <w:right w:val="none" w:sz="0" w:space="0" w:color="auto"/>
      </w:divBdr>
    </w:div>
    <w:div w:id="1327055125">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367176099">
      <w:bodyDiv w:val="1"/>
      <w:marLeft w:val="0"/>
      <w:marRight w:val="0"/>
      <w:marTop w:val="0"/>
      <w:marBottom w:val="0"/>
      <w:divBdr>
        <w:top w:val="none" w:sz="0" w:space="0" w:color="auto"/>
        <w:left w:val="none" w:sz="0" w:space="0" w:color="auto"/>
        <w:bottom w:val="none" w:sz="0" w:space="0" w:color="auto"/>
        <w:right w:val="none" w:sz="0" w:space="0" w:color="auto"/>
      </w:divBdr>
    </w:div>
    <w:div w:id="1414665652">
      <w:bodyDiv w:val="1"/>
      <w:marLeft w:val="0"/>
      <w:marRight w:val="0"/>
      <w:marTop w:val="0"/>
      <w:marBottom w:val="0"/>
      <w:divBdr>
        <w:top w:val="none" w:sz="0" w:space="0" w:color="auto"/>
        <w:left w:val="none" w:sz="0" w:space="0" w:color="auto"/>
        <w:bottom w:val="none" w:sz="0" w:space="0" w:color="auto"/>
        <w:right w:val="none" w:sz="0" w:space="0" w:color="auto"/>
      </w:divBdr>
    </w:div>
    <w:div w:id="1425493017">
      <w:bodyDiv w:val="1"/>
      <w:marLeft w:val="0"/>
      <w:marRight w:val="0"/>
      <w:marTop w:val="0"/>
      <w:marBottom w:val="0"/>
      <w:divBdr>
        <w:top w:val="none" w:sz="0" w:space="0" w:color="auto"/>
        <w:left w:val="none" w:sz="0" w:space="0" w:color="auto"/>
        <w:bottom w:val="none" w:sz="0" w:space="0" w:color="auto"/>
        <w:right w:val="none" w:sz="0" w:space="0" w:color="auto"/>
      </w:divBdr>
    </w:div>
    <w:div w:id="1430396078">
      <w:bodyDiv w:val="1"/>
      <w:marLeft w:val="0"/>
      <w:marRight w:val="0"/>
      <w:marTop w:val="0"/>
      <w:marBottom w:val="0"/>
      <w:divBdr>
        <w:top w:val="none" w:sz="0" w:space="0" w:color="auto"/>
        <w:left w:val="none" w:sz="0" w:space="0" w:color="auto"/>
        <w:bottom w:val="none" w:sz="0" w:space="0" w:color="auto"/>
        <w:right w:val="none" w:sz="0" w:space="0" w:color="auto"/>
      </w:divBdr>
    </w:div>
    <w:div w:id="1458060743">
      <w:bodyDiv w:val="1"/>
      <w:marLeft w:val="0"/>
      <w:marRight w:val="0"/>
      <w:marTop w:val="0"/>
      <w:marBottom w:val="0"/>
      <w:divBdr>
        <w:top w:val="none" w:sz="0" w:space="0" w:color="auto"/>
        <w:left w:val="none" w:sz="0" w:space="0" w:color="auto"/>
        <w:bottom w:val="none" w:sz="0" w:space="0" w:color="auto"/>
        <w:right w:val="none" w:sz="0" w:space="0" w:color="auto"/>
      </w:divBdr>
    </w:div>
    <w:div w:id="1561937953">
      <w:bodyDiv w:val="1"/>
      <w:marLeft w:val="0"/>
      <w:marRight w:val="0"/>
      <w:marTop w:val="0"/>
      <w:marBottom w:val="0"/>
      <w:divBdr>
        <w:top w:val="none" w:sz="0" w:space="0" w:color="auto"/>
        <w:left w:val="none" w:sz="0" w:space="0" w:color="auto"/>
        <w:bottom w:val="none" w:sz="0" w:space="0" w:color="auto"/>
        <w:right w:val="none" w:sz="0" w:space="0" w:color="auto"/>
      </w:divBdr>
    </w:div>
    <w:div w:id="1593390796">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669096780">
      <w:bodyDiv w:val="1"/>
      <w:marLeft w:val="0"/>
      <w:marRight w:val="0"/>
      <w:marTop w:val="0"/>
      <w:marBottom w:val="0"/>
      <w:divBdr>
        <w:top w:val="none" w:sz="0" w:space="0" w:color="auto"/>
        <w:left w:val="none" w:sz="0" w:space="0" w:color="auto"/>
        <w:bottom w:val="none" w:sz="0" w:space="0" w:color="auto"/>
        <w:right w:val="none" w:sz="0" w:space="0" w:color="auto"/>
      </w:divBdr>
    </w:div>
    <w:div w:id="1692534796">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72583496">
      <w:bodyDiv w:val="1"/>
      <w:marLeft w:val="0"/>
      <w:marRight w:val="0"/>
      <w:marTop w:val="0"/>
      <w:marBottom w:val="0"/>
      <w:divBdr>
        <w:top w:val="none" w:sz="0" w:space="0" w:color="auto"/>
        <w:left w:val="none" w:sz="0" w:space="0" w:color="auto"/>
        <w:bottom w:val="none" w:sz="0" w:space="0" w:color="auto"/>
        <w:right w:val="none" w:sz="0" w:space="0" w:color="auto"/>
      </w:divBdr>
    </w:div>
    <w:div w:id="1782600919">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5726112">
      <w:bodyDiv w:val="1"/>
      <w:marLeft w:val="0"/>
      <w:marRight w:val="0"/>
      <w:marTop w:val="0"/>
      <w:marBottom w:val="0"/>
      <w:divBdr>
        <w:top w:val="none" w:sz="0" w:space="0" w:color="auto"/>
        <w:left w:val="none" w:sz="0" w:space="0" w:color="auto"/>
        <w:bottom w:val="none" w:sz="0" w:space="0" w:color="auto"/>
        <w:right w:val="none" w:sz="0" w:space="0" w:color="auto"/>
      </w:divBdr>
    </w:div>
    <w:div w:id="1981878928">
      <w:bodyDiv w:val="1"/>
      <w:marLeft w:val="0"/>
      <w:marRight w:val="0"/>
      <w:marTop w:val="0"/>
      <w:marBottom w:val="0"/>
      <w:divBdr>
        <w:top w:val="none" w:sz="0" w:space="0" w:color="auto"/>
        <w:left w:val="none" w:sz="0" w:space="0" w:color="auto"/>
        <w:bottom w:val="none" w:sz="0" w:space="0" w:color="auto"/>
        <w:right w:val="none" w:sz="0" w:space="0" w:color="auto"/>
      </w:divBdr>
    </w:div>
    <w:div w:id="2006933429">
      <w:bodyDiv w:val="1"/>
      <w:marLeft w:val="0"/>
      <w:marRight w:val="0"/>
      <w:marTop w:val="0"/>
      <w:marBottom w:val="0"/>
      <w:divBdr>
        <w:top w:val="none" w:sz="0" w:space="0" w:color="auto"/>
        <w:left w:val="none" w:sz="0" w:space="0" w:color="auto"/>
        <w:bottom w:val="none" w:sz="0" w:space="0" w:color="auto"/>
        <w:right w:val="none" w:sz="0" w:space="0" w:color="auto"/>
      </w:divBdr>
    </w:div>
    <w:div w:id="2106806203">
      <w:bodyDiv w:val="1"/>
      <w:marLeft w:val="0"/>
      <w:marRight w:val="0"/>
      <w:marTop w:val="0"/>
      <w:marBottom w:val="0"/>
      <w:divBdr>
        <w:top w:val="none" w:sz="0" w:space="0" w:color="auto"/>
        <w:left w:val="none" w:sz="0" w:space="0" w:color="auto"/>
        <w:bottom w:val="none" w:sz="0" w:space="0" w:color="auto"/>
        <w:right w:val="none" w:sz="0" w:space="0" w:color="auto"/>
      </w:divBdr>
    </w:div>
    <w:div w:id="212835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BD7CB2-26FB-4017-8804-A8582270168C}">
  <ds:schemaRefs>
    <ds:schemaRef ds:uri="http://schemas.openxmlformats.org/officeDocument/2006/bibliography"/>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1023</Words>
  <Characters>5345</Characters>
  <Application>Microsoft Office Word</Application>
  <DocSecurity>0</DocSecurity>
  <Lines>232</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6227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15</cp:revision>
  <cp:lastPrinted>1900-01-01T21:00:00Z</cp:lastPrinted>
  <dcterms:created xsi:type="dcterms:W3CDTF">2025-05-08T08:57:00Z</dcterms:created>
  <dcterms:modified xsi:type="dcterms:W3CDTF">2025-05-09T09:11:00Z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E998C7273CC53D6CD931ECEC3C6F81D928E3C373C41B684BB9C1E3F0620D50A4D6CA806ACFFB7352C843FBFE78D4539D3FC08DC3863527811AE80031F2A52AF2</vt:lpwstr>
  </property>
</Properties>
</file>